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AF6CE" w14:textId="210FA4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282A0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46892">
        <w:rPr>
          <w:b/>
          <w:i/>
          <w:noProof/>
          <w:sz w:val="28"/>
        </w:rPr>
        <w:t>6</w:t>
      </w:r>
      <w:r w:rsidR="004A740A">
        <w:rPr>
          <w:b/>
          <w:i/>
          <w:noProof/>
          <w:sz w:val="28"/>
        </w:rPr>
        <w:t>759</w:t>
      </w:r>
    </w:p>
    <w:p w14:paraId="431B45F4" w14:textId="4E49055C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2A04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282A04">
        <w:rPr>
          <w:b/>
          <w:noProof/>
          <w:sz w:val="24"/>
        </w:rPr>
        <w:t>FR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282A04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282A04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282A04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39F5C564" w:rsidR="001E41F3" w:rsidRPr="00410371" w:rsidRDefault="0088429E" w:rsidP="0088429E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88429E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702EB766" w:rsidR="001E41F3" w:rsidRPr="0016146A" w:rsidRDefault="00D001D1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632C2E61" w:rsidR="001E41F3" w:rsidRPr="00410371" w:rsidRDefault="0016146A" w:rsidP="00A629BE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246892">
              <w:rPr>
                <w:b/>
                <w:noProof/>
                <w:sz w:val="28"/>
              </w:rPr>
              <w:t>1</w:t>
            </w:r>
            <w:r w:rsidR="00A629BE">
              <w:rPr>
                <w:b/>
                <w:noProof/>
                <w:sz w:val="28"/>
              </w:rPr>
              <w:t>6</w:t>
            </w:r>
            <w:r w:rsidRPr="00246892">
              <w:rPr>
                <w:b/>
                <w:noProof/>
                <w:sz w:val="28"/>
              </w:rPr>
              <w:t>.</w:t>
            </w:r>
            <w:r w:rsidR="00A629BE">
              <w:rPr>
                <w:b/>
                <w:noProof/>
                <w:sz w:val="28"/>
              </w:rPr>
              <w:t>1</w:t>
            </w:r>
            <w:r w:rsidRPr="00246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20532605" w:rsidR="001E41F3" w:rsidRDefault="00026394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provisioning </w:t>
            </w:r>
            <w:r w:rsidR="002F1280">
              <w:rPr>
                <w:noProof/>
              </w:rPr>
              <w:t xml:space="preserve">MnS </w:t>
            </w:r>
            <w:r>
              <w:rPr>
                <w:noProof/>
              </w:rPr>
              <w:t>notification</w:t>
            </w:r>
            <w:r w:rsidR="00774837">
              <w:rPr>
                <w:noProof/>
              </w:rPr>
              <w:t xml:space="preserve"> definitions (Stage 2)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64C6D328" w:rsidR="001E41F3" w:rsidRDefault="007C708E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600E03">
              <w:rPr>
                <w:noProof/>
              </w:rPr>
              <w:t>,Huawei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6299CC06" w:rsidR="001E41F3" w:rsidRDefault="007D10C7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DE2247A" w:rsidR="001E41F3" w:rsidRDefault="00351FF3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246892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282A04">
              <w:rPr>
                <w:noProof/>
              </w:rPr>
              <w:t>0</w:t>
            </w:r>
            <w:r w:rsidR="00246892">
              <w:rPr>
                <w:noProof/>
              </w:rPr>
              <w:t>1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7007665D" w:rsidR="001E41F3" w:rsidRDefault="00A629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60A18DB9" w:rsidR="001E41F3" w:rsidRDefault="00840472" w:rsidP="00884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429E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5EA2C78B" w:rsidR="00F7312B" w:rsidRDefault="002F1280" w:rsidP="002F1280">
            <w:pPr>
              <w:pStyle w:val="CRCoverPage"/>
              <w:spacing w:after="0"/>
              <w:ind w:left="100"/>
            </w:pPr>
            <w:r>
              <w:t>In Stage 2</w:t>
            </w:r>
            <w:r w:rsidR="00600E03">
              <w:t xml:space="preserve"> and Stage3</w:t>
            </w:r>
            <w:r>
              <w:t>, Provisioning MnS notification definitions contain errors (wrong notification name or missing parameters).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A32538B" w:rsidR="00C16B66" w:rsidRDefault="002F1280" w:rsidP="002E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provisioning MnS notification definitions which contain errors (wrong notification name or missing parameters).</w:t>
            </w:r>
            <w:r w:rsidR="00282A04">
              <w:rPr>
                <w:noProof/>
                <w:lang w:eastAsia="zh-CN"/>
              </w:rPr>
              <w:t>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FB5A712" w:rsidR="00F7312B" w:rsidRDefault="002F1280" w:rsidP="00F7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inconsistencies between Stage 2 a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nd Stage 3 of </w:t>
            </w:r>
            <w:r>
              <w:t>Provisioning MnS notifications would remain and could lead to wrong implementations.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3B772E3A" w:rsidR="001E41F3" w:rsidRDefault="003801C9" w:rsidP="00FB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1.11.1.7.2, 11.1.1.8.2, 11.1.1.9.1, 11.1.1.9.2, 12.1.1.1.4, 12.1.1.2.4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CAC9A7" w:rsidR="001E41F3" w:rsidRDefault="001E41F3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39DC41" w14:textId="564BD88B" w:rsidR="008C2BA2" w:rsidRPr="005662DD" w:rsidRDefault="008C2BA2" w:rsidP="008C2BA2">
      <w:pPr>
        <w:pStyle w:val="4"/>
      </w:pPr>
      <w:bookmarkStart w:id="3" w:name="_Toc19717912"/>
      <w:r>
        <w:t>1</w:t>
      </w:r>
      <w:r w:rsidR="00A629BE">
        <w:t>1</w:t>
      </w:r>
      <w:r>
        <w:t>.1</w:t>
      </w:r>
      <w:r w:rsidRPr="005662DD">
        <w:t>.</w:t>
      </w:r>
      <w:r w:rsidRPr="005662DD">
        <w:rPr>
          <w:rFonts w:hint="eastAsia"/>
        </w:rPr>
        <w:t>1</w:t>
      </w:r>
      <w:r w:rsidRPr="005662DD">
        <w:t>.7</w:t>
      </w:r>
      <w:r w:rsidRPr="005662DD"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notifyMOICreation</w:t>
      </w:r>
      <w:bookmarkEnd w:id="3"/>
      <w:proofErr w:type="spellEnd"/>
      <w:r w:rsidRPr="005662DD">
        <w:t xml:space="preserve"> </w:t>
      </w:r>
    </w:p>
    <w:p w14:paraId="6FC3791C" w14:textId="5FCF5029" w:rsidR="008C2BA2" w:rsidRDefault="008C2BA2" w:rsidP="008C2BA2">
      <w:pPr>
        <w:pStyle w:val="5"/>
      </w:pPr>
      <w:bookmarkStart w:id="4" w:name="_Toc19717913"/>
      <w:r>
        <w:t>1</w:t>
      </w:r>
      <w:r w:rsidR="00A629BE">
        <w:t>1</w:t>
      </w:r>
      <w:r>
        <w:t>.1.1.7.1</w:t>
      </w:r>
      <w:r>
        <w:tab/>
        <w:t>Definition</w:t>
      </w:r>
      <w:bookmarkEnd w:id="4"/>
    </w:p>
    <w:p w14:paraId="390A1CA9" w14:textId="77777777" w:rsidR="008C2BA2" w:rsidRDefault="008C2BA2" w:rsidP="008C2BA2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53FA520A" w14:textId="3CF798AE" w:rsidR="008C2BA2" w:rsidRDefault="008C2BA2" w:rsidP="008C2BA2">
      <w:pPr>
        <w:pStyle w:val="5"/>
      </w:pPr>
      <w:bookmarkStart w:id="5" w:name="_Toc19717914"/>
      <w:r>
        <w:lastRenderedPageBreak/>
        <w:t>1</w:t>
      </w:r>
      <w:r w:rsidR="00A629BE">
        <w:t>1</w:t>
      </w:r>
      <w:r>
        <w:t>.1.1.7.2</w:t>
      </w:r>
      <w:r>
        <w:tab/>
        <w:t>Input parameters</w:t>
      </w:r>
      <w:bookmarkEnd w:id="5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6"/>
        <w:gridCol w:w="2894"/>
        <w:gridCol w:w="3128"/>
      </w:tblGrid>
      <w:tr w:rsidR="008C2BA2" w14:paraId="32178A89" w14:textId="77777777" w:rsidTr="00255D15">
        <w:trPr>
          <w:jc w:val="center"/>
        </w:trPr>
        <w:tc>
          <w:tcPr>
            <w:tcW w:w="0" w:type="auto"/>
            <w:shd w:val="pct15" w:color="auto" w:fill="FFFFFF"/>
          </w:tcPr>
          <w:p w14:paraId="452A30E2" w14:textId="77777777" w:rsidR="008C2BA2" w:rsidRDefault="008C2BA2" w:rsidP="00255D15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EA2337A" w14:textId="77777777" w:rsidR="008C2BA2" w:rsidRDefault="008C2BA2" w:rsidP="00255D15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F9DC64F" w14:textId="77777777" w:rsidR="008C2BA2" w:rsidRDefault="008C2BA2" w:rsidP="00255D15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2CD8942" w14:textId="77777777" w:rsidR="008C2BA2" w:rsidRDefault="008C2BA2" w:rsidP="00255D15">
            <w:pPr>
              <w:pStyle w:val="TAH"/>
            </w:pPr>
            <w:r>
              <w:t>Comment</w:t>
            </w:r>
          </w:p>
        </w:tc>
      </w:tr>
      <w:tr w:rsidR="008C2BA2" w14:paraId="1D6477DC" w14:textId="77777777" w:rsidTr="00255D15">
        <w:trPr>
          <w:jc w:val="center"/>
        </w:trPr>
        <w:tc>
          <w:tcPr>
            <w:tcW w:w="0" w:type="auto"/>
          </w:tcPr>
          <w:p w14:paraId="4C2A7047" w14:textId="77777777" w:rsidR="008C2BA2" w:rsidRDefault="008C2BA2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3222AB6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0CD5692" w14:textId="77777777" w:rsidR="008C2BA2" w:rsidRDefault="008C2BA2" w:rsidP="00255D15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07ED956" w14:textId="77777777" w:rsidR="008C2BA2" w:rsidRDefault="008C2BA2" w:rsidP="00255D15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C2BA2" w14:paraId="4C74FE52" w14:textId="77777777" w:rsidTr="00255D15">
        <w:trPr>
          <w:jc w:val="center"/>
        </w:trPr>
        <w:tc>
          <w:tcPr>
            <w:tcW w:w="0" w:type="auto"/>
          </w:tcPr>
          <w:p w14:paraId="3256EE91" w14:textId="77777777" w:rsidR="008C2BA2" w:rsidRDefault="008C2BA2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C0B0622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5DF71330" w14:textId="77777777" w:rsidR="008C2BA2" w:rsidRDefault="008C2BA2" w:rsidP="00255D15">
            <w:pPr>
              <w:pStyle w:val="TAL"/>
            </w:pPr>
            <w:r>
              <w:t>It shall carry</w:t>
            </w:r>
          </w:p>
          <w:p w14:paraId="6AA80FF2" w14:textId="77777777" w:rsidR="008C2BA2" w:rsidRDefault="008C2BA2" w:rsidP="00255D15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4C78AC40" w14:textId="77777777" w:rsidR="008C2BA2" w:rsidRDefault="008C2BA2" w:rsidP="00255D15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8C2BA2" w14:paraId="39788304" w14:textId="77777777" w:rsidTr="00255D15">
        <w:trPr>
          <w:jc w:val="center"/>
        </w:trPr>
        <w:tc>
          <w:tcPr>
            <w:tcW w:w="0" w:type="auto"/>
          </w:tcPr>
          <w:p w14:paraId="3F4D7F48" w14:textId="77777777" w:rsidR="008C2BA2" w:rsidRDefault="008C2BA2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1B18D1CA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34E3B0" w14:textId="77777777" w:rsidR="008C2BA2" w:rsidRDefault="008C2BA2" w:rsidP="00255D15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620F9E58" w14:textId="77777777" w:rsidR="008C2BA2" w:rsidRDefault="008C2BA2" w:rsidP="00255D15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0C3A73C8" w14:textId="77777777" w:rsidR="008C2BA2" w:rsidRPr="00C226AE" w:rsidRDefault="008C2BA2" w:rsidP="00255D15">
            <w:pPr>
              <w:pStyle w:val="TAL"/>
            </w:pPr>
          </w:p>
        </w:tc>
      </w:tr>
      <w:tr w:rsidR="008123F4" w14:paraId="39EB312B" w14:textId="77777777" w:rsidTr="00255D15">
        <w:trPr>
          <w:jc w:val="center"/>
          <w:ins w:id="6" w:author="ORANGE" w:date="2019-10-01T18:17:00Z"/>
        </w:trPr>
        <w:tc>
          <w:tcPr>
            <w:tcW w:w="0" w:type="auto"/>
          </w:tcPr>
          <w:p w14:paraId="10A3AFE5" w14:textId="0ECA0B33" w:rsidR="008C2BA2" w:rsidRDefault="008C2BA2" w:rsidP="00255D15">
            <w:pPr>
              <w:pStyle w:val="TAL"/>
              <w:rPr>
                <w:ins w:id="7" w:author="ORANGE" w:date="2019-10-01T18:17:00Z"/>
                <w:rFonts w:ascii="Courier New" w:hAnsi="Courier New"/>
                <w:sz w:val="20"/>
              </w:rPr>
            </w:pPr>
            <w:proofErr w:type="spellStart"/>
            <w:ins w:id="8" w:author="ORANGE" w:date="2019-10-01T18:17:00Z">
              <w:r>
                <w:rPr>
                  <w:rFonts w:ascii="Courier New" w:hAnsi="Courier New"/>
                  <w:sz w:val="20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</w:tcPr>
          <w:p w14:paraId="729F9471" w14:textId="781C6F6D" w:rsidR="008C2BA2" w:rsidRDefault="008C2BA2" w:rsidP="00255D15">
            <w:pPr>
              <w:pStyle w:val="TAL"/>
              <w:jc w:val="center"/>
              <w:rPr>
                <w:ins w:id="9" w:author="ORANGE" w:date="2019-10-01T18:17:00Z"/>
              </w:rPr>
            </w:pPr>
            <w:ins w:id="10" w:author="ORANGE" w:date="2019-10-01T18:17:00Z">
              <w:r>
                <w:t>M</w:t>
              </w:r>
            </w:ins>
          </w:p>
        </w:tc>
        <w:tc>
          <w:tcPr>
            <w:tcW w:w="0" w:type="auto"/>
          </w:tcPr>
          <w:p w14:paraId="17F8B254" w14:textId="63EA4351" w:rsidR="008C2BA2" w:rsidRDefault="008C2BA2" w:rsidP="00255D15">
            <w:pPr>
              <w:pStyle w:val="TAL"/>
              <w:rPr>
                <w:ins w:id="11" w:author="ORANGE" w:date="2019-10-01T18:17:00Z"/>
              </w:rPr>
            </w:pPr>
            <w:ins w:id="12" w:author="ORANGE" w:date="2019-10-01T18:17:00Z">
              <w:r>
                <w:t>It specifies the type of provisioning management services related notifications. The value “</w:t>
              </w:r>
              <w:proofErr w:type="spellStart"/>
              <w:r>
                <w:t>notifyMOI</w:t>
              </w:r>
            </w:ins>
            <w:ins w:id="13" w:author="ORANGE" w:date="2019-10-01T18:18:00Z">
              <w:r>
                <w:t>Creation</w:t>
              </w:r>
            </w:ins>
            <w:proofErr w:type="spellEnd"/>
            <w:ins w:id="14" w:author="ORANGE" w:date="2019-10-01T18:17:00Z">
              <w:r>
                <w:t>” shall be carried.</w:t>
              </w:r>
            </w:ins>
          </w:p>
          <w:p w14:paraId="6F0EB25A" w14:textId="77777777" w:rsidR="008C2BA2" w:rsidRDefault="008C2BA2" w:rsidP="00255D15">
            <w:pPr>
              <w:pStyle w:val="TAL"/>
              <w:rPr>
                <w:ins w:id="15" w:author="ORANGE" w:date="2019-10-01T18:17:00Z"/>
              </w:rPr>
            </w:pPr>
          </w:p>
        </w:tc>
        <w:tc>
          <w:tcPr>
            <w:tcW w:w="0" w:type="auto"/>
          </w:tcPr>
          <w:p w14:paraId="21DD17EA" w14:textId="3ADE09A5" w:rsidR="008C2BA2" w:rsidRDefault="008C2BA2" w:rsidP="00255D15">
            <w:pPr>
              <w:pStyle w:val="TAL"/>
              <w:rPr>
                <w:ins w:id="16" w:author="ORANGE" w:date="2019-10-01T18:17:00Z"/>
              </w:rPr>
            </w:pPr>
            <w:ins w:id="17" w:author="ORANGE" w:date="2019-10-01T18:17:00Z">
              <w:r>
                <w:t>It specifies the type of notification.</w:t>
              </w:r>
            </w:ins>
          </w:p>
        </w:tc>
      </w:tr>
      <w:tr w:rsidR="008C2BA2" w14:paraId="5E36EBA5" w14:textId="77777777" w:rsidTr="00255D15">
        <w:trPr>
          <w:jc w:val="center"/>
        </w:trPr>
        <w:tc>
          <w:tcPr>
            <w:tcW w:w="0" w:type="auto"/>
          </w:tcPr>
          <w:p w14:paraId="5F47159B" w14:textId="77777777" w:rsidR="008C2BA2" w:rsidRDefault="008C2BA2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14BD64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7B27640" w14:textId="77777777" w:rsidR="008C2BA2" w:rsidRDefault="008C2BA2" w:rsidP="00255D15">
            <w:pPr>
              <w:pStyle w:val="TAL"/>
            </w:pPr>
            <w:r>
              <w:t xml:space="preserve">It indicates the </w:t>
            </w:r>
            <w:proofErr w:type="spellStart"/>
            <w:r>
              <w:t>MOICreation</w:t>
            </w:r>
            <w:proofErr w:type="spellEnd"/>
            <w:r>
              <w:t xml:space="preserve"> event time. </w:t>
            </w:r>
          </w:p>
        </w:tc>
        <w:tc>
          <w:tcPr>
            <w:tcW w:w="0" w:type="auto"/>
          </w:tcPr>
          <w:p w14:paraId="246F55AF" w14:textId="77777777" w:rsidR="008C2BA2" w:rsidRDefault="008C2BA2" w:rsidP="00255D15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C2BA2" w14:paraId="65097F15" w14:textId="77777777" w:rsidTr="00255D15">
        <w:trPr>
          <w:jc w:val="center"/>
        </w:trPr>
        <w:tc>
          <w:tcPr>
            <w:tcW w:w="0" w:type="auto"/>
          </w:tcPr>
          <w:p w14:paraId="7BFB074F" w14:textId="77777777" w:rsidR="008C2BA2" w:rsidRDefault="008C2BA2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685450E4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5B029F3" w14:textId="77777777" w:rsidR="008C2BA2" w:rsidRDefault="008C2BA2" w:rsidP="00255D15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2461110" w14:textId="77777777" w:rsidR="008C2BA2" w:rsidRDefault="008C2BA2" w:rsidP="00255D15">
            <w:pPr>
              <w:pStyle w:val="TAL"/>
            </w:pPr>
            <w:r>
              <w:t xml:space="preserve"> -</w:t>
            </w:r>
          </w:p>
        </w:tc>
      </w:tr>
      <w:tr w:rsidR="008C2BA2" w14:paraId="25A67A99" w14:textId="77777777" w:rsidTr="00255D15">
        <w:trPr>
          <w:jc w:val="center"/>
        </w:trPr>
        <w:tc>
          <w:tcPr>
            <w:tcW w:w="0" w:type="auto"/>
          </w:tcPr>
          <w:p w14:paraId="385D3487" w14:textId="77777777" w:rsidR="008C2BA2" w:rsidRDefault="008C2BA2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AB4E819" w14:textId="77777777" w:rsidR="008C2BA2" w:rsidRDefault="008C2BA2" w:rsidP="00255D15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3938E4BE" w14:textId="77777777" w:rsidR="008C2BA2" w:rsidRDefault="008C2BA2" w:rsidP="00255D15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56AC28CF" w14:textId="77777777" w:rsidR="008C2BA2" w:rsidRDefault="008C2BA2" w:rsidP="00255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C2BA2" w14:paraId="213561D9" w14:textId="77777777" w:rsidTr="00255D15">
        <w:trPr>
          <w:jc w:val="center"/>
          <w:ins w:id="18" w:author="ORANGE" w:date="2019-10-01T18:19:00Z"/>
        </w:trPr>
        <w:tc>
          <w:tcPr>
            <w:tcW w:w="0" w:type="auto"/>
          </w:tcPr>
          <w:p w14:paraId="40ACFC91" w14:textId="1D164FEA" w:rsidR="008C2BA2" w:rsidRPr="00DD70DF" w:rsidRDefault="008C2BA2" w:rsidP="00255D15">
            <w:pPr>
              <w:pStyle w:val="TAL"/>
              <w:rPr>
                <w:ins w:id="19" w:author="ORANGE" w:date="2019-10-01T18:19:00Z"/>
                <w:rFonts w:ascii="Courier New" w:hAnsi="Courier New"/>
                <w:sz w:val="20"/>
              </w:rPr>
            </w:pPr>
            <w:proofErr w:type="spellStart"/>
            <w:ins w:id="20" w:author="ORANGE" w:date="2019-10-01T18:19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476227C8" w14:textId="7C048F88" w:rsidR="008C2BA2" w:rsidRDefault="008C2BA2" w:rsidP="00255D15">
            <w:pPr>
              <w:pStyle w:val="TAC"/>
              <w:rPr>
                <w:ins w:id="21" w:author="ORANGE" w:date="2019-10-01T18:19:00Z"/>
              </w:rPr>
            </w:pPr>
            <w:ins w:id="22" w:author="ORANGE" w:date="2019-10-01T18:19:00Z">
              <w:r>
                <w:t>O</w:t>
              </w:r>
            </w:ins>
          </w:p>
        </w:tc>
        <w:tc>
          <w:tcPr>
            <w:tcW w:w="0" w:type="auto"/>
          </w:tcPr>
          <w:p w14:paraId="1B9D0D15" w14:textId="56035834" w:rsidR="008C2BA2" w:rsidRDefault="008C2BA2" w:rsidP="00255D15">
            <w:pPr>
              <w:pStyle w:val="TAL"/>
              <w:rPr>
                <w:ins w:id="23" w:author="ORANGE" w:date="2019-10-01T18:19:00Z"/>
              </w:rPr>
            </w:pPr>
            <w:ins w:id="24" w:author="ORANGE" w:date="2019-10-01T18:19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30BA7E8" w14:textId="595BB036" w:rsidR="008C2BA2" w:rsidRDefault="008C2BA2" w:rsidP="00255D15">
            <w:pPr>
              <w:pStyle w:val="TAL"/>
              <w:rPr>
                <w:ins w:id="25" w:author="ORANGE" w:date="2019-10-01T18:19:00Z"/>
              </w:rPr>
            </w:pPr>
            <w:ins w:id="26" w:author="ORANGE" w:date="2019-10-01T18:19:00Z">
              <w:r>
                <w:t>-</w:t>
              </w:r>
            </w:ins>
          </w:p>
        </w:tc>
      </w:tr>
      <w:tr w:rsidR="008C2BA2" w14:paraId="120E66F7" w14:textId="77777777" w:rsidTr="00255D15">
        <w:trPr>
          <w:jc w:val="center"/>
          <w:ins w:id="27" w:author="ORANGE" w:date="2019-10-01T18:19:00Z"/>
        </w:trPr>
        <w:tc>
          <w:tcPr>
            <w:tcW w:w="0" w:type="auto"/>
          </w:tcPr>
          <w:p w14:paraId="683B55E0" w14:textId="78D640BD" w:rsidR="008C2BA2" w:rsidRPr="00DD70DF" w:rsidRDefault="008C2BA2" w:rsidP="00255D15">
            <w:pPr>
              <w:pStyle w:val="TAL"/>
              <w:rPr>
                <w:ins w:id="28" w:author="ORANGE" w:date="2019-10-01T18:19:00Z"/>
                <w:rFonts w:ascii="Courier New" w:hAnsi="Courier New"/>
                <w:sz w:val="20"/>
              </w:rPr>
            </w:pPr>
            <w:proofErr w:type="spellStart"/>
            <w:ins w:id="29" w:author="ORANGE" w:date="2019-10-01T18:21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475A4E89" w14:textId="6E777BD3" w:rsidR="008C2BA2" w:rsidRDefault="008C2BA2" w:rsidP="00255D15">
            <w:pPr>
              <w:pStyle w:val="TAC"/>
              <w:rPr>
                <w:ins w:id="30" w:author="ORANGE" w:date="2019-10-01T18:19:00Z"/>
              </w:rPr>
            </w:pPr>
            <w:ins w:id="31" w:author="ORANGE" w:date="2019-10-01T18:21:00Z">
              <w:r>
                <w:t>O</w:t>
              </w:r>
            </w:ins>
          </w:p>
        </w:tc>
        <w:tc>
          <w:tcPr>
            <w:tcW w:w="0" w:type="auto"/>
          </w:tcPr>
          <w:p w14:paraId="4334324E" w14:textId="77777777" w:rsidR="008C2BA2" w:rsidRDefault="008C2BA2" w:rsidP="00255D15">
            <w:pPr>
              <w:pStyle w:val="TAL"/>
              <w:rPr>
                <w:ins w:id="32" w:author="ORANGE" w:date="2019-10-01T18:21:00Z"/>
              </w:rPr>
            </w:pPr>
            <w:ins w:id="33" w:author="ORANGE" w:date="2019-10-01T18:21:00Z">
              <w:r>
                <w:t>ENUM(</w:t>
              </w:r>
            </w:ins>
          </w:p>
          <w:p w14:paraId="447AAE7B" w14:textId="77777777" w:rsidR="008C2BA2" w:rsidRDefault="008C2BA2" w:rsidP="00255D15">
            <w:pPr>
              <w:pStyle w:val="TAL"/>
              <w:rPr>
                <w:ins w:id="34" w:author="ORANGE" w:date="2019-10-01T18:21:00Z"/>
              </w:rPr>
            </w:pPr>
            <w:proofErr w:type="spellStart"/>
            <w:ins w:id="35" w:author="ORANGE" w:date="2019-10-01T18:21:00Z">
              <w:r>
                <w:t>Resource_operation</w:t>
              </w:r>
              <w:proofErr w:type="spellEnd"/>
              <w:r>
                <w:t>,</w:t>
              </w:r>
            </w:ins>
          </w:p>
          <w:p w14:paraId="31847DD9" w14:textId="77777777" w:rsidR="008C2BA2" w:rsidRDefault="008C2BA2" w:rsidP="00255D15">
            <w:pPr>
              <w:pStyle w:val="TAL"/>
              <w:rPr>
                <w:ins w:id="36" w:author="ORANGE" w:date="2019-10-01T18:21:00Z"/>
              </w:rPr>
            </w:pPr>
            <w:proofErr w:type="spellStart"/>
            <w:ins w:id="37" w:author="ORANGE" w:date="2019-10-01T18:21:00Z">
              <w:r>
                <w:t>Management_operation</w:t>
              </w:r>
              <w:proofErr w:type="spellEnd"/>
              <w:r>
                <w:t>,</w:t>
              </w:r>
            </w:ins>
          </w:p>
          <w:p w14:paraId="6E83C7A4" w14:textId="42DCCD84" w:rsidR="008C2BA2" w:rsidRDefault="008C2BA2" w:rsidP="00255D15">
            <w:pPr>
              <w:pStyle w:val="TAL"/>
              <w:rPr>
                <w:ins w:id="38" w:author="ORANGE" w:date="2019-10-01T18:19:00Z"/>
              </w:rPr>
            </w:pPr>
            <w:proofErr w:type="spellStart"/>
            <w:ins w:id="39" w:author="ORANGE" w:date="2019-10-01T18:21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2BC51912" w14:textId="77777777" w:rsidR="008C2BA2" w:rsidRDefault="008C2BA2" w:rsidP="00255D15">
            <w:pPr>
              <w:pStyle w:val="TAL"/>
              <w:rPr>
                <w:ins w:id="40" w:author="ORANGE" w:date="2019-10-01T18:21:00Z"/>
              </w:rPr>
            </w:pPr>
            <w:ins w:id="41" w:author="ORANGE" w:date="2019-10-01T18:21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435F9264" w14:textId="492B05C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ORANGE" w:date="2019-10-01T18:21:00Z"/>
              </w:rPr>
            </w:pPr>
            <w:ins w:id="43" w:author="ORANGE" w:date="2019-10-01T18:35:00Z">
              <w:r>
                <w:t xml:space="preserve">1. </w:t>
              </w:r>
            </w:ins>
            <w:ins w:id="44" w:author="ORANGE" w:date="2019-10-01T18:21:00Z">
              <w:r w:rsidR="008C2BA2">
                <w:t>resource operation: The notification was generated in response to an internal operation of the resource;</w:t>
              </w:r>
            </w:ins>
          </w:p>
          <w:p w14:paraId="447FF1C6" w14:textId="1288A079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ORANGE" w:date="2019-10-01T18:21:00Z"/>
              </w:rPr>
            </w:pPr>
            <w:ins w:id="46" w:author="ORANGE" w:date="2019-10-01T18:35:00Z">
              <w:r>
                <w:t xml:space="preserve">2. </w:t>
              </w:r>
            </w:ins>
            <w:ins w:id="47" w:author="ORANGE" w:date="2019-10-01T18:21:00Z">
              <w:r w:rsidR="008C2BA2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7B6B24E6" w14:textId="1E80EFE4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ORANGE" w:date="2019-10-01T18:21:00Z"/>
              </w:rPr>
            </w:pPr>
            <w:ins w:id="49" w:author="ORANGE" w:date="2019-10-01T18:35:00Z">
              <w:r>
                <w:t xml:space="preserve">3. </w:t>
              </w:r>
            </w:ins>
            <w:ins w:id="50" w:author="ORANGE" w:date="2019-10-01T18:21:00Z">
              <w:r w:rsidR="008C2BA2">
                <w:t>SON operation: The notification was generated as result of a SON (Self Organising Network) process like self-configuration, self-optimization, self-healing etc. .</w:t>
              </w:r>
            </w:ins>
          </w:p>
          <w:p w14:paraId="587381F1" w14:textId="537FBE9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ORANGE" w:date="2019-10-01T18:21:00Z"/>
                <w:rFonts w:ascii="Helvetica" w:hAnsi="Helvetica"/>
                <w:noProof/>
              </w:rPr>
            </w:pPr>
            <w:ins w:id="52" w:author="ORANGE" w:date="2019-10-01T18:35:00Z">
              <w:r>
                <w:t xml:space="preserve">4. </w:t>
              </w:r>
            </w:ins>
            <w:ins w:id="53" w:author="ORANGE" w:date="2019-10-01T18:21:00Z">
              <w:r w:rsidR="008C2BA2">
                <w:t>unknown: It is not possible to determine the source of the operation</w:t>
              </w:r>
              <w:r w:rsidR="008C2BA2">
                <w:rPr>
                  <w:rFonts w:ascii="Helvetica" w:hAnsi="Helvetica"/>
                </w:rPr>
                <w:t>.</w:t>
              </w:r>
            </w:ins>
          </w:p>
          <w:p w14:paraId="624CD417" w14:textId="77777777" w:rsidR="008C2BA2" w:rsidRDefault="008C2BA2" w:rsidP="00255D15">
            <w:pPr>
              <w:pStyle w:val="TAL"/>
              <w:rPr>
                <w:ins w:id="54" w:author="ORANGE" w:date="2019-10-01T18:21:00Z"/>
                <w:rFonts w:ascii="Helvetica" w:hAnsi="Helvetica"/>
              </w:rPr>
            </w:pPr>
          </w:p>
          <w:p w14:paraId="508ED1AB" w14:textId="2E8A79DF" w:rsidR="008C2BA2" w:rsidRDefault="008C2BA2" w:rsidP="009E798B">
            <w:pPr>
              <w:pStyle w:val="TAL"/>
              <w:rPr>
                <w:ins w:id="55" w:author="ORANGE" w:date="2019-10-01T18:19:00Z"/>
              </w:rPr>
            </w:pPr>
            <w:ins w:id="56" w:author="ORANGE" w:date="2019-10-01T18:21:00Z">
              <w:r>
                <w:rPr>
                  <w:rFonts w:ascii="Helvetica" w:hAnsi="Helvetica"/>
                  <w:noProof/>
                </w:rPr>
                <w:t>Remark: A</w:t>
              </w:r>
            </w:ins>
            <w:ins w:id="57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 </w:t>
              </w:r>
            </w:ins>
            <w:ins w:id="58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59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rovisioning MnS </w:t>
              </w:r>
            </w:ins>
            <w:ins w:id="60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61" w:author="ORANGE" w:date="2019-10-01T18:22:00Z">
              <w:r w:rsidR="009E798B">
                <w:rPr>
                  <w:rFonts w:ascii="Helvetica" w:hAnsi="Helvetica"/>
                  <w:noProof/>
                </w:rPr>
                <w:t>ro</w:t>
              </w:r>
            </w:ins>
            <w:ins w:id="62" w:author="ORANGE" w:date="2019-10-01T18:24:00Z">
              <w:r w:rsidR="009E798B">
                <w:rPr>
                  <w:rFonts w:ascii="Helvetica" w:hAnsi="Helvetica"/>
                  <w:noProof/>
                </w:rPr>
                <w:t>vid</w:t>
              </w:r>
            </w:ins>
            <w:ins w:id="63" w:author="ORANGE" w:date="2019-10-01T18:22:00Z">
              <w:r>
                <w:rPr>
                  <w:rFonts w:ascii="Helvetica" w:hAnsi="Helvetica"/>
                  <w:noProof/>
                </w:rPr>
                <w:t>er</w:t>
              </w:r>
            </w:ins>
            <w:ins w:id="64" w:author="ORANGE" w:date="2019-10-01T18:21:00Z">
              <w:r>
                <w:rPr>
                  <w:rFonts w:ascii="Helvetica" w:hAnsi="Helvetica"/>
                  <w:noProof/>
                </w:rPr>
                <w:t xml:space="preserve">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8C2BA2" w14:paraId="4F22E7D8" w14:textId="77777777" w:rsidTr="00255D15">
        <w:trPr>
          <w:jc w:val="center"/>
        </w:trPr>
        <w:tc>
          <w:tcPr>
            <w:tcW w:w="0" w:type="auto"/>
          </w:tcPr>
          <w:p w14:paraId="7EB9FA8C" w14:textId="77777777" w:rsidR="008C2BA2" w:rsidRPr="00DD70DF" w:rsidRDefault="008C2BA2" w:rsidP="00255D15">
            <w:pPr>
              <w:pStyle w:val="TAL"/>
            </w:pPr>
            <w:proofErr w:type="spellStart"/>
            <w:r w:rsidRPr="00DD70DF"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3FCDCB30" w14:textId="77777777" w:rsidR="008C2BA2" w:rsidRDefault="008C2BA2" w:rsidP="00255D15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4F8D3B7" w14:textId="77777777" w:rsidR="008C2BA2" w:rsidRDefault="008C2BA2" w:rsidP="00255D15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8DF072B" w14:textId="77777777" w:rsidR="008C2BA2" w:rsidRDefault="008C2BA2" w:rsidP="00255D15">
            <w:pPr>
              <w:pStyle w:val="TAL"/>
            </w:pPr>
            <w:r>
              <w:t>The attributes (name/value pairs) of the created MOI.</w:t>
            </w:r>
          </w:p>
        </w:tc>
      </w:tr>
      <w:tr w:rsidR="008C2BA2" w:rsidDel="008C2BA2" w14:paraId="0CFBCA8B" w14:textId="28392CB1" w:rsidTr="00255D15">
        <w:trPr>
          <w:jc w:val="center"/>
          <w:del w:id="65" w:author="ORANGE" w:date="2019-10-01T18:22:00Z"/>
        </w:trPr>
        <w:tc>
          <w:tcPr>
            <w:tcW w:w="0" w:type="auto"/>
          </w:tcPr>
          <w:p w14:paraId="0925208A" w14:textId="17D02BCF" w:rsidR="008C2BA2" w:rsidDel="008C2BA2" w:rsidRDefault="008C2BA2" w:rsidP="00255D15">
            <w:pPr>
              <w:pStyle w:val="TAL"/>
              <w:rPr>
                <w:del w:id="66" w:author="ORANGE" w:date="2019-10-01T18:22:00Z"/>
                <w:rFonts w:ascii="Courier New" w:hAnsi="Courier New"/>
                <w:sz w:val="20"/>
              </w:rPr>
            </w:pPr>
            <w:del w:id="67" w:author="ORANGE" w:date="2019-10-01T18:19:00Z">
              <w:r w:rsidDel="008C2BA2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705E0427" w14:textId="282D7054" w:rsidR="008C2BA2" w:rsidDel="008C2BA2" w:rsidRDefault="008C2BA2" w:rsidP="00255D15">
            <w:pPr>
              <w:pStyle w:val="TAL"/>
              <w:jc w:val="center"/>
              <w:rPr>
                <w:del w:id="68" w:author="ORANGE" w:date="2019-10-01T18:22:00Z"/>
              </w:rPr>
            </w:pPr>
            <w:del w:id="69" w:author="ORANGE" w:date="2019-10-01T18:19:00Z">
              <w:r w:rsidDel="008C2BA2">
                <w:delText>O</w:delText>
              </w:r>
            </w:del>
          </w:p>
        </w:tc>
        <w:tc>
          <w:tcPr>
            <w:tcW w:w="0" w:type="auto"/>
          </w:tcPr>
          <w:p w14:paraId="61D24AF2" w14:textId="723B0EF8" w:rsidR="008C2BA2" w:rsidDel="008C2BA2" w:rsidRDefault="008C2BA2" w:rsidP="00255D15">
            <w:pPr>
              <w:pStyle w:val="TAL"/>
              <w:rPr>
                <w:del w:id="70" w:author="ORANGE" w:date="2019-10-01T18:22:00Z"/>
              </w:rPr>
            </w:pPr>
            <w:del w:id="71" w:author="ORANGE" w:date="2019-10-01T18:19:00Z">
              <w:r w:rsidDel="008C2BA2">
                <w:delText xml:space="preserve">It can contain further information in </w:delText>
              </w:r>
              <w:r w:rsidDel="008C2BA2">
                <w:lastRenderedPageBreak/>
                <w:delText>text on the event of the ManagedEntity(s).</w:delText>
              </w:r>
            </w:del>
          </w:p>
        </w:tc>
        <w:tc>
          <w:tcPr>
            <w:tcW w:w="0" w:type="auto"/>
          </w:tcPr>
          <w:p w14:paraId="5B920CA4" w14:textId="5EBA32BC" w:rsidR="008C2BA2" w:rsidDel="008C2BA2" w:rsidRDefault="008C2BA2" w:rsidP="00255D15">
            <w:pPr>
              <w:pStyle w:val="TAL"/>
              <w:rPr>
                <w:del w:id="72" w:author="ORANGE" w:date="2019-10-01T18:22:00Z"/>
              </w:rPr>
            </w:pPr>
            <w:del w:id="73" w:author="ORANGE" w:date="2019-10-01T18:19:00Z">
              <w:r w:rsidDel="008C2BA2">
                <w:lastRenderedPageBreak/>
                <w:delText>-</w:delText>
              </w:r>
            </w:del>
          </w:p>
        </w:tc>
      </w:tr>
    </w:tbl>
    <w:p w14:paraId="3295FD9B" w14:textId="77777777" w:rsidR="008C2BA2" w:rsidRPr="00DB67FA" w:rsidRDefault="008C2BA2" w:rsidP="008C2BA2"/>
    <w:p w14:paraId="11928660" w14:textId="77777777" w:rsidR="008C2BA2" w:rsidRDefault="008C2BA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E98C76" w14:textId="77777777" w:rsidR="001E75C0" w:rsidRDefault="001E75C0" w:rsidP="008E6A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89ED47" w14:textId="77777777" w:rsidR="00FA2864" w:rsidRDefault="00FA2864" w:rsidP="00FA2864">
      <w:pPr>
        <w:rPr>
          <w:lang w:val="en-US"/>
        </w:rPr>
      </w:pPr>
    </w:p>
    <w:p w14:paraId="2212CA19" w14:textId="52D9800E" w:rsidR="009E798B" w:rsidRDefault="009E798B" w:rsidP="009E798B">
      <w:pPr>
        <w:pStyle w:val="4"/>
      </w:pPr>
      <w:bookmarkStart w:id="74" w:name="_Toc19717918"/>
      <w:r>
        <w:t>1</w:t>
      </w:r>
      <w:r w:rsidR="00A629BE">
        <w:t>1</w:t>
      </w:r>
      <w:r>
        <w:t>.1.</w:t>
      </w:r>
      <w:r>
        <w:rPr>
          <w:rFonts w:hint="eastAsia"/>
          <w:lang w:eastAsia="zh-CN"/>
        </w:rPr>
        <w:t>1</w:t>
      </w:r>
      <w:r>
        <w:t>.8</w:t>
      </w:r>
      <w:r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notifyMOIDeletion</w:t>
      </w:r>
      <w:bookmarkEnd w:id="74"/>
      <w:proofErr w:type="spellEnd"/>
    </w:p>
    <w:p w14:paraId="45DFE87D" w14:textId="4953D9C6" w:rsidR="009E798B" w:rsidRPr="00CF2F3C" w:rsidRDefault="009E798B" w:rsidP="009E798B">
      <w:pPr>
        <w:pStyle w:val="5"/>
      </w:pPr>
      <w:bookmarkStart w:id="75" w:name="_Toc19717919"/>
      <w:r>
        <w:t>1</w:t>
      </w:r>
      <w:r w:rsidR="00A629BE">
        <w:t>1</w:t>
      </w:r>
      <w:r>
        <w:t>.1.1.8.1</w:t>
      </w:r>
      <w:r>
        <w:tab/>
        <w:t>Definition</w:t>
      </w:r>
      <w:bookmarkEnd w:id="75"/>
    </w:p>
    <w:p w14:paraId="39E6E139" w14:textId="77777777" w:rsidR="009E798B" w:rsidRDefault="009E798B" w:rsidP="009E798B">
      <w:r>
        <w:t>This notification notifies the subscribed consumers</w:t>
      </w:r>
      <w:r w:rsidRPr="002C46D9">
        <w:t xml:space="preserve"> </w:t>
      </w:r>
      <w:r>
        <w:t xml:space="preserve">that an existing Managed Object Instance has been deleted. </w:t>
      </w:r>
    </w:p>
    <w:p w14:paraId="695B0B11" w14:textId="2BFD36E0" w:rsidR="009E798B" w:rsidRDefault="009E798B" w:rsidP="009E798B">
      <w:pPr>
        <w:pStyle w:val="5"/>
      </w:pPr>
      <w:bookmarkStart w:id="76" w:name="_Toc19717920"/>
      <w:r>
        <w:lastRenderedPageBreak/>
        <w:t>1</w:t>
      </w:r>
      <w:r w:rsidR="00A629BE">
        <w:t>1</w:t>
      </w:r>
      <w:r>
        <w:t>.1.1.8.2</w:t>
      </w:r>
      <w:r>
        <w:tab/>
        <w:t>Input parameters</w:t>
      </w:r>
      <w:bookmarkEnd w:id="76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8"/>
        <w:gridCol w:w="2912"/>
        <w:gridCol w:w="3108"/>
      </w:tblGrid>
      <w:tr w:rsidR="009E798B" w14:paraId="54AE6BC1" w14:textId="77777777" w:rsidTr="00255D15">
        <w:trPr>
          <w:jc w:val="center"/>
        </w:trPr>
        <w:tc>
          <w:tcPr>
            <w:tcW w:w="0" w:type="auto"/>
            <w:shd w:val="pct15" w:color="auto" w:fill="FFFFFF"/>
          </w:tcPr>
          <w:p w14:paraId="64C47054" w14:textId="77777777" w:rsidR="009E798B" w:rsidRDefault="009E798B" w:rsidP="00255D15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F162898" w14:textId="77777777" w:rsidR="009E798B" w:rsidRDefault="009E798B" w:rsidP="00255D15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0204681" w14:textId="77777777" w:rsidR="009E798B" w:rsidRDefault="009E798B" w:rsidP="00255D15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13DA34C" w14:textId="77777777" w:rsidR="009E798B" w:rsidRDefault="009E798B" w:rsidP="00255D15">
            <w:pPr>
              <w:pStyle w:val="TAH"/>
            </w:pPr>
            <w:r>
              <w:t>Comment</w:t>
            </w:r>
          </w:p>
        </w:tc>
      </w:tr>
      <w:tr w:rsidR="009E798B" w14:paraId="6B35E652" w14:textId="77777777" w:rsidTr="00255D15">
        <w:trPr>
          <w:jc w:val="center"/>
        </w:trPr>
        <w:tc>
          <w:tcPr>
            <w:tcW w:w="0" w:type="auto"/>
          </w:tcPr>
          <w:p w14:paraId="4268C073" w14:textId="77777777" w:rsidR="009E798B" w:rsidRDefault="009E798B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47ABE6DA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8C40254" w14:textId="77777777" w:rsidR="009E798B" w:rsidRDefault="009E798B" w:rsidP="00255D15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29A0EC9" w14:textId="77777777" w:rsidR="009E798B" w:rsidRDefault="009E798B" w:rsidP="00255D15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9E798B" w14:paraId="70816E73" w14:textId="77777777" w:rsidTr="00255D15">
        <w:trPr>
          <w:jc w:val="center"/>
        </w:trPr>
        <w:tc>
          <w:tcPr>
            <w:tcW w:w="0" w:type="auto"/>
          </w:tcPr>
          <w:p w14:paraId="0DD1C591" w14:textId="77777777" w:rsidR="009E798B" w:rsidRDefault="009E798B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394F3C3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458607F" w14:textId="77777777" w:rsidR="009E798B" w:rsidRDefault="009E798B" w:rsidP="00255D15">
            <w:pPr>
              <w:pStyle w:val="TAL"/>
            </w:pPr>
            <w:r>
              <w:t>It shall carry</w:t>
            </w:r>
          </w:p>
          <w:p w14:paraId="0D7ACE1E" w14:textId="77777777" w:rsidR="009E798B" w:rsidRDefault="009E798B" w:rsidP="00255D15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B42108B" w14:textId="77777777" w:rsidR="009E798B" w:rsidRDefault="009E798B" w:rsidP="00255D15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9E798B" w14:paraId="1C9D1DE7" w14:textId="77777777" w:rsidTr="00255D15">
        <w:trPr>
          <w:jc w:val="center"/>
        </w:trPr>
        <w:tc>
          <w:tcPr>
            <w:tcW w:w="0" w:type="auto"/>
          </w:tcPr>
          <w:p w14:paraId="30771655" w14:textId="77777777" w:rsidR="009E798B" w:rsidRDefault="009E798B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63A08B93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117784C" w14:textId="77777777" w:rsidR="009E798B" w:rsidRDefault="009E798B" w:rsidP="00255D15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C6EB2AF" w14:textId="77777777" w:rsidR="009E798B" w:rsidRDefault="009E798B" w:rsidP="00255D15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5DC9AA74" w14:textId="77777777" w:rsidR="009E798B" w:rsidRPr="00C226AE" w:rsidRDefault="009E798B" w:rsidP="00255D15">
            <w:pPr>
              <w:pStyle w:val="TAL"/>
            </w:pPr>
          </w:p>
        </w:tc>
      </w:tr>
      <w:tr w:rsidR="009E798B" w14:paraId="4D72878E" w14:textId="77777777" w:rsidTr="00255D15">
        <w:trPr>
          <w:jc w:val="center"/>
        </w:trPr>
        <w:tc>
          <w:tcPr>
            <w:tcW w:w="0" w:type="auto"/>
          </w:tcPr>
          <w:p w14:paraId="5290E0C3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1B0B7B60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88BFE2" w14:textId="77777777" w:rsidR="009E798B" w:rsidRDefault="009E798B" w:rsidP="00255D15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notifyMOIDeletion</w:t>
            </w:r>
            <w:proofErr w:type="spellEnd"/>
            <w:r>
              <w:t>” shall be carried.</w:t>
            </w:r>
          </w:p>
          <w:p w14:paraId="733608CE" w14:textId="77777777" w:rsidR="009E798B" w:rsidRDefault="009E798B" w:rsidP="00255D15">
            <w:pPr>
              <w:pStyle w:val="TAL"/>
            </w:pPr>
          </w:p>
        </w:tc>
        <w:tc>
          <w:tcPr>
            <w:tcW w:w="0" w:type="auto"/>
          </w:tcPr>
          <w:p w14:paraId="7AFCC084" w14:textId="77777777" w:rsidR="009E798B" w:rsidRDefault="009E798B" w:rsidP="00255D15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9E798B" w14:paraId="23002228" w14:textId="77777777" w:rsidTr="00255D15">
        <w:trPr>
          <w:jc w:val="center"/>
        </w:trPr>
        <w:tc>
          <w:tcPr>
            <w:tcW w:w="0" w:type="auto"/>
          </w:tcPr>
          <w:p w14:paraId="3DC73950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1EEE8D07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0A50CA6" w14:textId="77777777" w:rsidR="009E798B" w:rsidRDefault="009E798B" w:rsidP="00255D15">
            <w:pPr>
              <w:pStyle w:val="TAL"/>
            </w:pPr>
            <w:r>
              <w:t xml:space="preserve">It indicates the </w:t>
            </w:r>
            <w:proofErr w:type="spellStart"/>
            <w:r>
              <w:t>MOIDeletion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16E3249C" w14:textId="77777777" w:rsidR="009E798B" w:rsidRDefault="009E798B" w:rsidP="00255D15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9E798B" w14:paraId="31DC1FBF" w14:textId="77777777" w:rsidTr="00255D15">
        <w:trPr>
          <w:jc w:val="center"/>
        </w:trPr>
        <w:tc>
          <w:tcPr>
            <w:tcW w:w="0" w:type="auto"/>
          </w:tcPr>
          <w:p w14:paraId="572B15D2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2AF10975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C04A41E" w14:textId="77777777" w:rsidR="009E798B" w:rsidRDefault="009E798B" w:rsidP="00255D15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9191233" w14:textId="77777777" w:rsidR="009E798B" w:rsidRDefault="009E798B" w:rsidP="00255D15">
            <w:pPr>
              <w:pStyle w:val="TAL"/>
            </w:pPr>
            <w:r>
              <w:t xml:space="preserve"> -</w:t>
            </w:r>
          </w:p>
        </w:tc>
      </w:tr>
      <w:tr w:rsidR="009E798B" w14:paraId="66BA46D6" w14:textId="77777777" w:rsidTr="00255D15">
        <w:trPr>
          <w:jc w:val="center"/>
        </w:trPr>
        <w:tc>
          <w:tcPr>
            <w:tcW w:w="0" w:type="auto"/>
          </w:tcPr>
          <w:p w14:paraId="64BAA778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7B79290" w14:textId="77777777" w:rsidR="009E798B" w:rsidRDefault="009E798B" w:rsidP="00255D15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87E94B4" w14:textId="77777777" w:rsidR="009E798B" w:rsidRDefault="009E798B" w:rsidP="00255D15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7B1B7090" w14:textId="77777777" w:rsidR="009E798B" w:rsidRDefault="009E798B" w:rsidP="00255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  <w:r w:rsidDel="009D0888">
              <w:rPr>
                <w:rFonts w:hint="eastAsia"/>
                <w:lang w:eastAsia="zh-CN"/>
              </w:rPr>
              <w:t xml:space="preserve"> </w:t>
            </w:r>
          </w:p>
        </w:tc>
      </w:tr>
      <w:tr w:rsidR="009E798B" w14:paraId="75562BF6" w14:textId="77777777" w:rsidTr="00255D15">
        <w:trPr>
          <w:jc w:val="center"/>
          <w:ins w:id="77" w:author="ORANGE" w:date="2019-10-01T18:29:00Z"/>
        </w:trPr>
        <w:tc>
          <w:tcPr>
            <w:tcW w:w="0" w:type="auto"/>
          </w:tcPr>
          <w:p w14:paraId="4784E4F0" w14:textId="462A119C" w:rsidR="009E798B" w:rsidRDefault="009E798B" w:rsidP="00255D15">
            <w:pPr>
              <w:pStyle w:val="TAL"/>
              <w:rPr>
                <w:ins w:id="78" w:author="ORANGE" w:date="2019-10-01T18:29:00Z"/>
                <w:rFonts w:ascii="Courier New" w:hAnsi="Courier New"/>
                <w:sz w:val="20"/>
              </w:rPr>
            </w:pPr>
            <w:proofErr w:type="spellStart"/>
            <w:ins w:id="79" w:author="ORANGE" w:date="2019-10-01T18:30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  <w:proofErr w:type="spellEnd"/>
          </w:p>
        </w:tc>
        <w:tc>
          <w:tcPr>
            <w:tcW w:w="0" w:type="auto"/>
          </w:tcPr>
          <w:p w14:paraId="504FB091" w14:textId="56F26F9A" w:rsidR="009E798B" w:rsidRDefault="009E798B" w:rsidP="00255D15">
            <w:pPr>
              <w:pStyle w:val="TAL"/>
              <w:jc w:val="center"/>
              <w:rPr>
                <w:ins w:id="80" w:author="ORANGE" w:date="2019-10-01T18:29:00Z"/>
              </w:rPr>
            </w:pPr>
            <w:ins w:id="81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1C357B4D" w14:textId="2DB0504C" w:rsidR="009E798B" w:rsidRDefault="009E798B" w:rsidP="00255D15">
            <w:pPr>
              <w:pStyle w:val="TAL"/>
              <w:rPr>
                <w:ins w:id="82" w:author="ORANGE" w:date="2019-10-01T18:29:00Z"/>
              </w:rPr>
            </w:pPr>
            <w:ins w:id="83" w:author="ORANGE" w:date="2019-10-01T18:30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4AC7FD88" w14:textId="600535EB" w:rsidR="009E798B" w:rsidRDefault="009E798B" w:rsidP="00255D15">
            <w:pPr>
              <w:pStyle w:val="TAL"/>
              <w:rPr>
                <w:ins w:id="84" w:author="ORANGE" w:date="2019-10-01T18:29:00Z"/>
              </w:rPr>
            </w:pPr>
            <w:ins w:id="85" w:author="ORANGE" w:date="2019-10-01T18:30:00Z">
              <w:r>
                <w:t>-</w:t>
              </w:r>
            </w:ins>
          </w:p>
        </w:tc>
      </w:tr>
      <w:tr w:rsidR="009E798B" w14:paraId="0D5B96E7" w14:textId="77777777" w:rsidTr="00255D15">
        <w:trPr>
          <w:jc w:val="center"/>
          <w:ins w:id="86" w:author="ORANGE" w:date="2019-10-01T18:29:00Z"/>
        </w:trPr>
        <w:tc>
          <w:tcPr>
            <w:tcW w:w="0" w:type="auto"/>
          </w:tcPr>
          <w:p w14:paraId="53D1E77E" w14:textId="08854F63" w:rsidR="009E798B" w:rsidRDefault="009E798B" w:rsidP="00255D15">
            <w:pPr>
              <w:pStyle w:val="TAL"/>
              <w:rPr>
                <w:ins w:id="87" w:author="ORANGE" w:date="2019-10-01T18:29:00Z"/>
                <w:rFonts w:ascii="Courier New" w:hAnsi="Courier New"/>
                <w:sz w:val="20"/>
              </w:rPr>
            </w:pPr>
            <w:proofErr w:type="spellStart"/>
            <w:ins w:id="88" w:author="ORANGE" w:date="2019-10-01T18:30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36AAA770" w14:textId="7D434C9F" w:rsidR="009E798B" w:rsidRDefault="009E798B" w:rsidP="00255D15">
            <w:pPr>
              <w:pStyle w:val="TAL"/>
              <w:jc w:val="center"/>
              <w:rPr>
                <w:ins w:id="89" w:author="ORANGE" w:date="2019-10-01T18:29:00Z"/>
              </w:rPr>
            </w:pPr>
            <w:ins w:id="90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790A8E65" w14:textId="77777777" w:rsidR="009E798B" w:rsidRDefault="009E798B" w:rsidP="00255D15">
            <w:pPr>
              <w:pStyle w:val="TAL"/>
              <w:rPr>
                <w:ins w:id="91" w:author="ORANGE" w:date="2019-10-01T18:30:00Z"/>
              </w:rPr>
            </w:pPr>
            <w:ins w:id="92" w:author="ORANGE" w:date="2019-10-01T18:30:00Z">
              <w:r>
                <w:t>ENUM(</w:t>
              </w:r>
            </w:ins>
          </w:p>
          <w:p w14:paraId="2505A56A" w14:textId="77777777" w:rsidR="009E798B" w:rsidRDefault="009E798B" w:rsidP="00255D15">
            <w:pPr>
              <w:pStyle w:val="TAL"/>
              <w:rPr>
                <w:ins w:id="93" w:author="ORANGE" w:date="2019-10-01T18:30:00Z"/>
              </w:rPr>
            </w:pPr>
            <w:proofErr w:type="spellStart"/>
            <w:ins w:id="94" w:author="ORANGE" w:date="2019-10-01T18:30:00Z">
              <w:r>
                <w:t>Resource_operation</w:t>
              </w:r>
              <w:proofErr w:type="spellEnd"/>
              <w:r>
                <w:t>,</w:t>
              </w:r>
            </w:ins>
          </w:p>
          <w:p w14:paraId="64A79C90" w14:textId="77777777" w:rsidR="009E798B" w:rsidRDefault="009E798B" w:rsidP="00255D15">
            <w:pPr>
              <w:pStyle w:val="TAL"/>
              <w:rPr>
                <w:ins w:id="95" w:author="ORANGE" w:date="2019-10-01T18:30:00Z"/>
              </w:rPr>
            </w:pPr>
            <w:proofErr w:type="spellStart"/>
            <w:ins w:id="96" w:author="ORANGE" w:date="2019-10-01T18:30:00Z">
              <w:r>
                <w:t>Management_operation</w:t>
              </w:r>
              <w:proofErr w:type="spellEnd"/>
              <w:r>
                <w:t>,</w:t>
              </w:r>
            </w:ins>
          </w:p>
          <w:p w14:paraId="4BE64549" w14:textId="0D2E1DFA" w:rsidR="009E798B" w:rsidRDefault="009E798B" w:rsidP="00255D15">
            <w:pPr>
              <w:pStyle w:val="TAL"/>
              <w:rPr>
                <w:ins w:id="97" w:author="ORANGE" w:date="2019-10-01T18:29:00Z"/>
              </w:rPr>
            </w:pPr>
            <w:proofErr w:type="spellStart"/>
            <w:ins w:id="98" w:author="ORANGE" w:date="2019-10-01T18:30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3D40B53F" w14:textId="77777777" w:rsidR="009E798B" w:rsidRDefault="009E798B" w:rsidP="00255D15">
            <w:pPr>
              <w:pStyle w:val="TAL"/>
              <w:rPr>
                <w:ins w:id="99" w:author="ORANGE" w:date="2019-10-01T18:30:00Z"/>
              </w:rPr>
            </w:pPr>
            <w:ins w:id="100" w:author="ORANGE" w:date="2019-10-01T18:30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675F8EA" w14:textId="7DCB40B4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ORANGE" w:date="2019-10-01T18:30:00Z"/>
              </w:rPr>
            </w:pPr>
            <w:ins w:id="102" w:author="ORANGE" w:date="2019-10-01T18:37:00Z">
              <w:r>
                <w:t xml:space="preserve">1. </w:t>
              </w:r>
            </w:ins>
            <w:ins w:id="103" w:author="ORANGE" w:date="2019-10-01T18:30:00Z">
              <w:r w:rsidR="009E798B">
                <w:t>resource operation: The notification was generated in response to an internal operation of the resource;</w:t>
              </w:r>
            </w:ins>
          </w:p>
          <w:p w14:paraId="26DB30B4" w14:textId="797E2369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ORANGE" w:date="2019-10-01T18:30:00Z"/>
              </w:rPr>
            </w:pPr>
            <w:ins w:id="105" w:author="ORANGE" w:date="2019-10-01T18:37:00Z">
              <w:r>
                <w:t xml:space="preserve">2. </w:t>
              </w:r>
            </w:ins>
            <w:ins w:id="106" w:author="ORANGE" w:date="2019-10-01T18:30:00Z">
              <w:r w:rsidR="009E798B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41E8416E" w14:textId="7721743E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ORANGE" w:date="2019-10-01T18:30:00Z"/>
              </w:rPr>
            </w:pPr>
            <w:ins w:id="108" w:author="ORANGE" w:date="2019-10-01T18:37:00Z">
              <w:r>
                <w:t xml:space="preserve">3. </w:t>
              </w:r>
            </w:ins>
            <w:ins w:id="109" w:author="ORANGE" w:date="2019-10-01T18:30:00Z">
              <w:r w:rsidR="009E798B">
                <w:t>SON operation: The notification was generated as result of a SON (Self Organising Network) process like self-configuration, self-optimization, self-healing etc. .</w:t>
              </w:r>
            </w:ins>
          </w:p>
          <w:p w14:paraId="06230337" w14:textId="59756D87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ORANGE" w:date="2019-10-01T18:30:00Z"/>
                <w:rFonts w:ascii="Helvetica" w:hAnsi="Helvetica"/>
                <w:noProof/>
              </w:rPr>
            </w:pPr>
            <w:ins w:id="111" w:author="ORANGE" w:date="2019-10-01T18:37:00Z">
              <w:r>
                <w:t xml:space="preserve">4. </w:t>
              </w:r>
            </w:ins>
            <w:ins w:id="112" w:author="ORANGE" w:date="2019-10-01T18:30:00Z">
              <w:r w:rsidR="009E798B">
                <w:t>unknown: It is not possible to determine the source of the operation</w:t>
              </w:r>
              <w:r w:rsidR="009E798B">
                <w:rPr>
                  <w:rFonts w:ascii="Helvetica" w:hAnsi="Helvetica"/>
                </w:rPr>
                <w:t>.</w:t>
              </w:r>
            </w:ins>
          </w:p>
          <w:p w14:paraId="083EF7D3" w14:textId="77777777" w:rsidR="009E798B" w:rsidRDefault="009E798B" w:rsidP="00255D15">
            <w:pPr>
              <w:pStyle w:val="TAL"/>
              <w:rPr>
                <w:ins w:id="113" w:author="ORANGE" w:date="2019-10-01T18:30:00Z"/>
                <w:rFonts w:ascii="Helvetica" w:hAnsi="Helvetica"/>
              </w:rPr>
            </w:pPr>
          </w:p>
          <w:p w14:paraId="5BFCD3F0" w14:textId="72B61EE2" w:rsidR="009E798B" w:rsidRDefault="009E798B" w:rsidP="00255D15">
            <w:pPr>
              <w:pStyle w:val="TAL"/>
              <w:rPr>
                <w:ins w:id="114" w:author="ORANGE" w:date="2019-10-01T18:29:00Z"/>
              </w:rPr>
            </w:pPr>
            <w:ins w:id="115" w:author="ORANGE" w:date="2019-10-01T18:30:00Z">
              <w:r>
                <w:rPr>
                  <w:rFonts w:ascii="Helvetica" w:hAnsi="Helvetica"/>
                  <w:noProof/>
                </w:rPr>
                <w:t>Remark: A provisioning MnS provider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9E798B" w14:paraId="1C386D4F" w14:textId="77777777" w:rsidTr="00255D15">
        <w:trPr>
          <w:jc w:val="center"/>
        </w:trPr>
        <w:tc>
          <w:tcPr>
            <w:tcW w:w="0" w:type="auto"/>
          </w:tcPr>
          <w:p w14:paraId="133C699E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0FAC9F21" w14:textId="77777777" w:rsidR="009E798B" w:rsidRDefault="009E798B" w:rsidP="00255D15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C616876" w14:textId="77777777" w:rsidR="009E798B" w:rsidRDefault="009E798B" w:rsidP="00255D15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FF16EE6" w14:textId="77777777" w:rsidR="009E798B" w:rsidRDefault="009E798B" w:rsidP="00255D15">
            <w:pPr>
              <w:pStyle w:val="TAL"/>
            </w:pPr>
            <w:r>
              <w:t>The attributes (name/value pairs) of the deleted MOI.</w:t>
            </w:r>
          </w:p>
        </w:tc>
      </w:tr>
      <w:tr w:rsidR="009E798B" w:rsidDel="00A81E73" w14:paraId="1E4B4F8A" w14:textId="6FA84D98" w:rsidTr="00255D15">
        <w:trPr>
          <w:jc w:val="center"/>
          <w:del w:id="116" w:author="ORANGE" w:date="2019-10-01T18:31:00Z"/>
        </w:trPr>
        <w:tc>
          <w:tcPr>
            <w:tcW w:w="0" w:type="auto"/>
          </w:tcPr>
          <w:p w14:paraId="3BC63E00" w14:textId="7C04F878" w:rsidR="009E798B" w:rsidDel="00A81E73" w:rsidRDefault="009E798B" w:rsidP="00255D15">
            <w:pPr>
              <w:pStyle w:val="TAL"/>
              <w:rPr>
                <w:del w:id="117" w:author="ORANGE" w:date="2019-10-01T18:31:00Z"/>
                <w:rFonts w:ascii="Courier New" w:hAnsi="Courier New"/>
                <w:sz w:val="20"/>
              </w:rPr>
            </w:pPr>
            <w:del w:id="118" w:author="ORANGE" w:date="2019-10-01T18:31:00Z">
              <w:r w:rsidDel="00A81E73">
                <w:rPr>
                  <w:rFonts w:ascii="Courier New" w:hAnsi="Courier New"/>
                  <w:sz w:val="20"/>
                </w:rPr>
                <w:lastRenderedPageBreak/>
                <w:delText>additionalText</w:delText>
              </w:r>
            </w:del>
          </w:p>
        </w:tc>
        <w:tc>
          <w:tcPr>
            <w:tcW w:w="0" w:type="auto"/>
          </w:tcPr>
          <w:p w14:paraId="3F4558B9" w14:textId="1F4BE647" w:rsidR="009E798B" w:rsidDel="00A81E73" w:rsidRDefault="009E798B" w:rsidP="00255D15">
            <w:pPr>
              <w:pStyle w:val="TAL"/>
              <w:jc w:val="center"/>
              <w:rPr>
                <w:del w:id="119" w:author="ORANGE" w:date="2019-10-01T18:31:00Z"/>
              </w:rPr>
            </w:pPr>
            <w:del w:id="120" w:author="ORANGE" w:date="2019-10-01T18:31:00Z">
              <w:r w:rsidDel="00A81E73">
                <w:delText>O</w:delText>
              </w:r>
            </w:del>
          </w:p>
        </w:tc>
        <w:tc>
          <w:tcPr>
            <w:tcW w:w="0" w:type="auto"/>
          </w:tcPr>
          <w:p w14:paraId="62697910" w14:textId="48428238" w:rsidR="009E798B" w:rsidDel="00A81E73" w:rsidRDefault="009E798B" w:rsidP="00255D15">
            <w:pPr>
              <w:pStyle w:val="TAL"/>
              <w:rPr>
                <w:del w:id="121" w:author="ORANGE" w:date="2019-10-01T18:31:00Z"/>
              </w:rPr>
            </w:pPr>
            <w:del w:id="122" w:author="ORANGE" w:date="2019-10-01T18:31:00Z">
              <w:r w:rsidDel="00A81E73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03563C13" w14:textId="6F92D954" w:rsidR="009E798B" w:rsidDel="00A81E73" w:rsidRDefault="009E798B" w:rsidP="00255D15">
            <w:pPr>
              <w:pStyle w:val="TAL"/>
              <w:rPr>
                <w:del w:id="123" w:author="ORANGE" w:date="2019-10-01T18:31:00Z"/>
              </w:rPr>
            </w:pPr>
            <w:del w:id="124" w:author="ORANGE" w:date="2019-10-01T18:31:00Z">
              <w:r w:rsidDel="00A81E73">
                <w:delText>-</w:delText>
              </w:r>
            </w:del>
          </w:p>
        </w:tc>
      </w:tr>
    </w:tbl>
    <w:p w14:paraId="4A37222C" w14:textId="77777777" w:rsidR="009E798B" w:rsidRDefault="009E798B" w:rsidP="009E798B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D9E" w:rsidRPr="00442B28" w14:paraId="493A3BB4" w14:textId="77777777" w:rsidTr="00255D15">
        <w:tc>
          <w:tcPr>
            <w:tcW w:w="9521" w:type="dxa"/>
            <w:shd w:val="clear" w:color="auto" w:fill="FFFFCC"/>
            <w:vAlign w:val="center"/>
          </w:tcPr>
          <w:p w14:paraId="12D324DF" w14:textId="77777777" w:rsidR="00434D9E" w:rsidRPr="00442B28" w:rsidRDefault="00434D9E" w:rsidP="0025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7E0856" w14:textId="77777777" w:rsidR="009E798B" w:rsidRPr="00361F18" w:rsidRDefault="009E798B" w:rsidP="00FA2864">
      <w:pPr>
        <w:rPr>
          <w:lang w:val="en-US"/>
        </w:rPr>
      </w:pPr>
    </w:p>
    <w:p w14:paraId="6F9FFFFC" w14:textId="21FA663E" w:rsidR="008123F4" w:rsidRDefault="008123F4" w:rsidP="008123F4">
      <w:pPr>
        <w:pStyle w:val="4"/>
      </w:pPr>
      <w:bookmarkStart w:id="125" w:name="_Toc19717924"/>
      <w:r>
        <w:t>1</w:t>
      </w:r>
      <w:r w:rsidR="00A629BE">
        <w:t>1</w:t>
      </w:r>
      <w:r>
        <w:t>.1.</w:t>
      </w:r>
      <w:r>
        <w:rPr>
          <w:rFonts w:hint="eastAsia"/>
          <w:lang w:eastAsia="zh-CN"/>
        </w:rPr>
        <w:t>1</w:t>
      </w:r>
      <w:r>
        <w:t>.9</w:t>
      </w:r>
      <w:r>
        <w:tab/>
        <w:t xml:space="preserve">Notification </w:t>
      </w:r>
      <w:proofErr w:type="spellStart"/>
      <w:r w:rsidRPr="006949E7">
        <w:rPr>
          <w:rFonts w:ascii="Courier New" w:hAnsi="Courier New" w:cs="Courier New"/>
        </w:rPr>
        <w:t>notifyMOIAttributeValueChange</w:t>
      </w:r>
      <w:proofErr w:type="spellEnd"/>
      <w:del w:id="126" w:author="ORANGE" w:date="2019-10-01T18:32:00Z">
        <w:r w:rsidRPr="006949E7" w:rsidDel="008123F4">
          <w:rPr>
            <w:rFonts w:ascii="Courier New" w:hAnsi="Courier New" w:cs="Courier New"/>
          </w:rPr>
          <w:delText>s</w:delText>
        </w:r>
      </w:del>
      <w:bookmarkEnd w:id="125"/>
    </w:p>
    <w:p w14:paraId="682C5C08" w14:textId="5E15C619" w:rsidR="008123F4" w:rsidRPr="00CF2F3C" w:rsidRDefault="008123F4" w:rsidP="008123F4">
      <w:pPr>
        <w:pStyle w:val="5"/>
      </w:pPr>
      <w:bookmarkStart w:id="127" w:name="_Toc19717925"/>
      <w:r>
        <w:t>1</w:t>
      </w:r>
      <w:r w:rsidR="00A629BE">
        <w:t>1</w:t>
      </w:r>
      <w:r>
        <w:t>.1.1.9.1</w:t>
      </w:r>
      <w:r>
        <w:tab/>
        <w:t>Definition</w:t>
      </w:r>
      <w:bookmarkEnd w:id="127"/>
    </w:p>
    <w:p w14:paraId="08D397EB" w14:textId="0929D8BD" w:rsidR="008123F4" w:rsidRDefault="008123F4" w:rsidP="008123F4">
      <w:r>
        <w:t>This notification notifies the subscribed consumers</w:t>
      </w:r>
      <w:r w:rsidRPr="002C46D9">
        <w:t xml:space="preserve"> </w:t>
      </w:r>
      <w:r>
        <w:t xml:space="preserve">that </w:t>
      </w:r>
      <w:ins w:id="128" w:author="ORANGE" w:date="2019-10-02T12:12:00Z">
        <w:r w:rsidR="00A16762">
          <w:t xml:space="preserve">a </w:t>
        </w:r>
      </w:ins>
      <w:r>
        <w:t>change</w:t>
      </w:r>
      <w:del w:id="129" w:author="ORANGE" w:date="2019-10-02T12:12:00Z">
        <w:r w:rsidDel="00A16762">
          <w:delText>s</w:delText>
        </w:r>
      </w:del>
      <w:r>
        <w:t xml:space="preserve"> </w:t>
      </w:r>
      <w:del w:id="130" w:author="ORANGE" w:date="2019-10-02T12:12:00Z">
        <w:r w:rsidDel="00A16762">
          <w:delText xml:space="preserve">of </w:delText>
        </w:r>
      </w:del>
      <w:ins w:id="131" w:author="ORANGE" w:date="2019-10-02T12:12:00Z">
        <w:r w:rsidR="00A16762">
          <w:t xml:space="preserve">occurred on </w:t>
        </w:r>
      </w:ins>
      <w:r>
        <w:t xml:space="preserve">one or several attributes of a Managed Object Instance in the NRM. </w:t>
      </w:r>
    </w:p>
    <w:p w14:paraId="3877D343" w14:textId="13BA55A6" w:rsidR="008123F4" w:rsidRDefault="008123F4" w:rsidP="008123F4">
      <w:pPr>
        <w:pStyle w:val="5"/>
      </w:pPr>
      <w:bookmarkStart w:id="132" w:name="_Toc19717926"/>
      <w:r>
        <w:lastRenderedPageBreak/>
        <w:t>1</w:t>
      </w:r>
      <w:r w:rsidR="00A629BE">
        <w:t>1</w:t>
      </w:r>
      <w:r>
        <w:t>.1.1.9.2</w:t>
      </w:r>
      <w:r>
        <w:tab/>
        <w:t>Input parameters</w:t>
      </w:r>
      <w:bookmarkEnd w:id="132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0"/>
        <w:gridCol w:w="3309"/>
        <w:gridCol w:w="2729"/>
      </w:tblGrid>
      <w:tr w:rsidR="008123F4" w14:paraId="4B884327" w14:textId="77777777" w:rsidTr="00255D15">
        <w:trPr>
          <w:jc w:val="center"/>
        </w:trPr>
        <w:tc>
          <w:tcPr>
            <w:tcW w:w="0" w:type="auto"/>
            <w:shd w:val="pct15" w:color="auto" w:fill="FFFFFF"/>
          </w:tcPr>
          <w:p w14:paraId="67F0705A" w14:textId="77777777" w:rsidR="008123F4" w:rsidRDefault="008123F4" w:rsidP="00255D15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E1323AF" w14:textId="77777777" w:rsidR="008123F4" w:rsidRDefault="008123F4" w:rsidP="00255D15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F4CB523" w14:textId="77777777" w:rsidR="008123F4" w:rsidRDefault="008123F4" w:rsidP="00255D15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CCDBAE9" w14:textId="77777777" w:rsidR="008123F4" w:rsidRDefault="008123F4" w:rsidP="00255D15">
            <w:pPr>
              <w:pStyle w:val="TAH"/>
            </w:pPr>
            <w:r>
              <w:t>Comment</w:t>
            </w:r>
          </w:p>
        </w:tc>
      </w:tr>
      <w:tr w:rsidR="008123F4" w14:paraId="374FA7F1" w14:textId="77777777" w:rsidTr="00255D15">
        <w:trPr>
          <w:jc w:val="center"/>
        </w:trPr>
        <w:tc>
          <w:tcPr>
            <w:tcW w:w="0" w:type="auto"/>
          </w:tcPr>
          <w:p w14:paraId="45850616" w14:textId="77777777" w:rsidR="008123F4" w:rsidRDefault="008123F4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B474872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18B2F7B6" w14:textId="77777777" w:rsidR="008123F4" w:rsidRDefault="008123F4" w:rsidP="00255D15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24D5C0BC" w14:textId="77777777" w:rsidR="008123F4" w:rsidRDefault="008123F4" w:rsidP="00255D15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123F4" w14:paraId="761E536A" w14:textId="77777777" w:rsidTr="00255D15">
        <w:trPr>
          <w:jc w:val="center"/>
        </w:trPr>
        <w:tc>
          <w:tcPr>
            <w:tcW w:w="0" w:type="auto"/>
          </w:tcPr>
          <w:p w14:paraId="05EA9282" w14:textId="77777777" w:rsidR="008123F4" w:rsidRDefault="008123F4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1303436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F3E3091" w14:textId="77777777" w:rsidR="008123F4" w:rsidRDefault="008123F4" w:rsidP="00255D15">
            <w:pPr>
              <w:pStyle w:val="TAL"/>
            </w:pPr>
            <w:r>
              <w:t>It shall carry</w:t>
            </w:r>
          </w:p>
          <w:p w14:paraId="0FDA1C92" w14:textId="77777777" w:rsidR="008123F4" w:rsidRDefault="008123F4" w:rsidP="00255D15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D86C41D" w14:textId="77777777" w:rsidR="008123F4" w:rsidRDefault="008123F4" w:rsidP="00255D15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8123F4" w14:paraId="7AF7F7E9" w14:textId="77777777" w:rsidTr="00255D15">
        <w:trPr>
          <w:jc w:val="center"/>
        </w:trPr>
        <w:tc>
          <w:tcPr>
            <w:tcW w:w="0" w:type="auto"/>
          </w:tcPr>
          <w:p w14:paraId="04730345" w14:textId="77777777" w:rsidR="008123F4" w:rsidRDefault="008123F4" w:rsidP="00255D1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4B5127F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377D80D" w14:textId="77777777" w:rsidR="008123F4" w:rsidRDefault="008123F4" w:rsidP="00255D15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27A8149C" w14:textId="77777777" w:rsidR="008123F4" w:rsidRDefault="008123F4" w:rsidP="00255D15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762B6CC0" w14:textId="77777777" w:rsidR="008123F4" w:rsidRPr="00C226AE" w:rsidRDefault="008123F4" w:rsidP="00255D15">
            <w:pPr>
              <w:pStyle w:val="TAL"/>
            </w:pPr>
          </w:p>
        </w:tc>
      </w:tr>
      <w:tr w:rsidR="008123F4" w14:paraId="058FFEA8" w14:textId="77777777" w:rsidTr="00255D15">
        <w:trPr>
          <w:jc w:val="center"/>
        </w:trPr>
        <w:tc>
          <w:tcPr>
            <w:tcW w:w="0" w:type="auto"/>
          </w:tcPr>
          <w:p w14:paraId="15EE90B8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7C32AC0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3EFF33F5" w14:textId="77777777" w:rsidR="008123F4" w:rsidRDefault="008123F4" w:rsidP="00255D15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notifyMOIAttributeValueChange</w:t>
            </w:r>
            <w:proofErr w:type="spellEnd"/>
            <w:r>
              <w:t>” shall be carried.</w:t>
            </w:r>
          </w:p>
          <w:p w14:paraId="5F79118C" w14:textId="77777777" w:rsidR="008123F4" w:rsidRDefault="008123F4" w:rsidP="00255D15">
            <w:pPr>
              <w:pStyle w:val="TAL"/>
            </w:pPr>
          </w:p>
        </w:tc>
        <w:tc>
          <w:tcPr>
            <w:tcW w:w="0" w:type="auto"/>
          </w:tcPr>
          <w:p w14:paraId="42A31601" w14:textId="77777777" w:rsidR="008123F4" w:rsidRDefault="008123F4" w:rsidP="00255D15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8123F4" w14:paraId="723DF3D3" w14:textId="77777777" w:rsidTr="00255D15">
        <w:trPr>
          <w:jc w:val="center"/>
        </w:trPr>
        <w:tc>
          <w:tcPr>
            <w:tcW w:w="0" w:type="auto"/>
          </w:tcPr>
          <w:p w14:paraId="002921CA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02030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93BB3D5" w14:textId="77777777" w:rsidR="008123F4" w:rsidRDefault="008123F4" w:rsidP="00255D15">
            <w:pPr>
              <w:pStyle w:val="TAL"/>
            </w:pPr>
            <w:r>
              <w:t xml:space="preserve">It indicates the </w:t>
            </w:r>
            <w:proofErr w:type="spellStart"/>
            <w:r>
              <w:t>MOIAttributeValueChange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026EDDC1" w14:textId="77777777" w:rsidR="008123F4" w:rsidRDefault="008123F4" w:rsidP="00255D15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123F4" w14:paraId="62403ECF" w14:textId="77777777" w:rsidTr="00255D15">
        <w:trPr>
          <w:jc w:val="center"/>
        </w:trPr>
        <w:tc>
          <w:tcPr>
            <w:tcW w:w="0" w:type="auto"/>
          </w:tcPr>
          <w:p w14:paraId="4DBFE721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5612C8F5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B45564" w14:textId="77777777" w:rsidR="008123F4" w:rsidRDefault="008123F4" w:rsidP="00255D15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063CB6DF" w14:textId="77777777" w:rsidR="008123F4" w:rsidRDefault="008123F4" w:rsidP="00255D15">
            <w:pPr>
              <w:pStyle w:val="TAL"/>
            </w:pPr>
            <w:r>
              <w:t>-</w:t>
            </w:r>
          </w:p>
        </w:tc>
      </w:tr>
      <w:tr w:rsidR="008123F4" w14:paraId="1D97DAD4" w14:textId="77777777" w:rsidTr="00255D15">
        <w:trPr>
          <w:jc w:val="center"/>
        </w:trPr>
        <w:tc>
          <w:tcPr>
            <w:tcW w:w="0" w:type="auto"/>
          </w:tcPr>
          <w:p w14:paraId="55B67512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53B626A1" w14:textId="77777777" w:rsidR="008123F4" w:rsidRDefault="008123F4" w:rsidP="00255D15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DF4C855" w14:textId="77777777" w:rsidR="008123F4" w:rsidRDefault="008123F4" w:rsidP="00255D15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02B61031" w14:textId="77777777" w:rsidR="008123F4" w:rsidRDefault="008123F4" w:rsidP="00255D15">
            <w:pPr>
              <w:pStyle w:val="TAL"/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123F4" w14:paraId="612EC5D2" w14:textId="77777777" w:rsidTr="00255D15">
        <w:trPr>
          <w:jc w:val="center"/>
          <w:ins w:id="133" w:author="ORANGE" w:date="2019-10-01T18:34:00Z"/>
        </w:trPr>
        <w:tc>
          <w:tcPr>
            <w:tcW w:w="0" w:type="auto"/>
          </w:tcPr>
          <w:p w14:paraId="251B8695" w14:textId="72443FEE" w:rsidR="008123F4" w:rsidRDefault="008123F4" w:rsidP="00255D15">
            <w:pPr>
              <w:pStyle w:val="TAL"/>
              <w:rPr>
                <w:ins w:id="134" w:author="ORANGE" w:date="2019-10-01T18:34:00Z"/>
                <w:rFonts w:ascii="Courier New" w:hAnsi="Courier New"/>
                <w:sz w:val="20"/>
              </w:rPr>
            </w:pPr>
            <w:proofErr w:type="spellStart"/>
            <w:ins w:id="135" w:author="ORANGE" w:date="2019-10-01T18:34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2C06DB5F" w14:textId="3F55941C" w:rsidR="008123F4" w:rsidRDefault="008123F4" w:rsidP="00255D15">
            <w:pPr>
              <w:pStyle w:val="TAC"/>
              <w:rPr>
                <w:ins w:id="136" w:author="ORANGE" w:date="2019-10-01T18:34:00Z"/>
              </w:rPr>
            </w:pPr>
            <w:ins w:id="137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E1A8BCD" w14:textId="511FB962" w:rsidR="008123F4" w:rsidRDefault="008123F4" w:rsidP="00255D15">
            <w:pPr>
              <w:pStyle w:val="TAL"/>
              <w:rPr>
                <w:ins w:id="138" w:author="ORANGE" w:date="2019-10-01T18:34:00Z"/>
              </w:rPr>
            </w:pPr>
            <w:ins w:id="139" w:author="ORANGE" w:date="2019-10-01T18:34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B720B77" w14:textId="4917BBD1" w:rsidR="008123F4" w:rsidRDefault="008123F4" w:rsidP="00255D15">
            <w:pPr>
              <w:pStyle w:val="TAL"/>
              <w:rPr>
                <w:ins w:id="140" w:author="ORANGE" w:date="2019-10-01T18:34:00Z"/>
              </w:rPr>
            </w:pPr>
            <w:ins w:id="141" w:author="ORANGE" w:date="2019-10-01T18:34:00Z">
              <w:r>
                <w:t>-</w:t>
              </w:r>
            </w:ins>
          </w:p>
        </w:tc>
      </w:tr>
      <w:tr w:rsidR="008123F4" w14:paraId="2903E797" w14:textId="77777777" w:rsidTr="00255D15">
        <w:trPr>
          <w:jc w:val="center"/>
          <w:ins w:id="142" w:author="ORANGE" w:date="2019-10-01T18:34:00Z"/>
        </w:trPr>
        <w:tc>
          <w:tcPr>
            <w:tcW w:w="0" w:type="auto"/>
          </w:tcPr>
          <w:p w14:paraId="47BB830C" w14:textId="14AF62DB" w:rsidR="008123F4" w:rsidRDefault="008123F4" w:rsidP="00255D15">
            <w:pPr>
              <w:pStyle w:val="TAL"/>
              <w:rPr>
                <w:ins w:id="143" w:author="ORANGE" w:date="2019-10-01T18:34:00Z"/>
                <w:rFonts w:ascii="Courier New" w:hAnsi="Courier New"/>
                <w:sz w:val="20"/>
              </w:rPr>
            </w:pPr>
            <w:proofErr w:type="spellStart"/>
            <w:ins w:id="144" w:author="ORANGE" w:date="2019-10-01T18:34:00Z">
              <w:r>
                <w:rPr>
                  <w:rFonts w:ascii="Courier New" w:hAnsi="Courier New"/>
                  <w:sz w:val="20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</w:tcPr>
          <w:p w14:paraId="7F9F321B" w14:textId="27703836" w:rsidR="008123F4" w:rsidRDefault="008123F4" w:rsidP="00255D15">
            <w:pPr>
              <w:pStyle w:val="TAC"/>
              <w:rPr>
                <w:ins w:id="145" w:author="ORANGE" w:date="2019-10-01T18:34:00Z"/>
              </w:rPr>
            </w:pPr>
            <w:ins w:id="146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729427E" w14:textId="77777777" w:rsidR="008123F4" w:rsidRDefault="008123F4" w:rsidP="00255D15">
            <w:pPr>
              <w:pStyle w:val="TAL"/>
              <w:rPr>
                <w:ins w:id="147" w:author="ORANGE" w:date="2019-10-01T18:34:00Z"/>
              </w:rPr>
            </w:pPr>
            <w:ins w:id="148" w:author="ORANGE" w:date="2019-10-01T18:34:00Z">
              <w:r>
                <w:t>ENUM(</w:t>
              </w:r>
            </w:ins>
          </w:p>
          <w:p w14:paraId="24E88B34" w14:textId="77777777" w:rsidR="008123F4" w:rsidRDefault="008123F4" w:rsidP="00255D15">
            <w:pPr>
              <w:pStyle w:val="TAL"/>
              <w:rPr>
                <w:ins w:id="149" w:author="ORANGE" w:date="2019-10-01T18:34:00Z"/>
              </w:rPr>
            </w:pPr>
            <w:proofErr w:type="spellStart"/>
            <w:ins w:id="150" w:author="ORANGE" w:date="2019-10-01T18:34:00Z">
              <w:r>
                <w:t>Resource_operation</w:t>
              </w:r>
              <w:proofErr w:type="spellEnd"/>
              <w:r>
                <w:t>,</w:t>
              </w:r>
            </w:ins>
          </w:p>
          <w:p w14:paraId="083122E9" w14:textId="77777777" w:rsidR="008123F4" w:rsidRDefault="008123F4" w:rsidP="00255D15">
            <w:pPr>
              <w:pStyle w:val="TAL"/>
              <w:rPr>
                <w:ins w:id="151" w:author="ORANGE" w:date="2019-10-01T18:34:00Z"/>
              </w:rPr>
            </w:pPr>
            <w:proofErr w:type="spellStart"/>
            <w:ins w:id="152" w:author="ORANGE" w:date="2019-10-01T18:34:00Z">
              <w:r>
                <w:t>Management_operation</w:t>
              </w:r>
              <w:proofErr w:type="spellEnd"/>
              <w:r>
                <w:t>,</w:t>
              </w:r>
            </w:ins>
          </w:p>
          <w:p w14:paraId="19523258" w14:textId="6014F007" w:rsidR="008123F4" w:rsidRDefault="008123F4" w:rsidP="00255D15">
            <w:pPr>
              <w:pStyle w:val="TAL"/>
              <w:rPr>
                <w:ins w:id="153" w:author="ORANGE" w:date="2019-10-01T18:34:00Z"/>
              </w:rPr>
            </w:pPr>
            <w:proofErr w:type="spellStart"/>
            <w:ins w:id="154" w:author="ORANGE" w:date="2019-10-01T18:34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1E491CE7" w14:textId="77777777" w:rsidR="008123F4" w:rsidRDefault="008123F4" w:rsidP="00255D15">
            <w:pPr>
              <w:pStyle w:val="TAL"/>
              <w:rPr>
                <w:ins w:id="155" w:author="ORANGE" w:date="2019-10-01T18:34:00Z"/>
              </w:rPr>
            </w:pPr>
            <w:ins w:id="156" w:author="ORANGE" w:date="2019-10-01T18:34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5E69405" w14:textId="08F7A964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ORANGE" w:date="2019-10-01T18:34:00Z"/>
              </w:rPr>
            </w:pPr>
            <w:ins w:id="158" w:author="ORANGE" w:date="2019-10-01T18:38:00Z">
              <w:r>
                <w:t xml:space="preserve">1. </w:t>
              </w:r>
            </w:ins>
            <w:ins w:id="159" w:author="ORANGE" w:date="2019-10-01T18:34:00Z">
              <w:r w:rsidR="008123F4">
                <w:t>resource operation: The notification was generated in response to an internal operation of the resource;</w:t>
              </w:r>
            </w:ins>
          </w:p>
          <w:p w14:paraId="29C9764F" w14:textId="202A1089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ORANGE" w:date="2019-10-01T18:34:00Z"/>
              </w:rPr>
            </w:pPr>
            <w:ins w:id="161" w:author="ORANGE" w:date="2019-10-01T18:38:00Z">
              <w:r>
                <w:t xml:space="preserve">2. </w:t>
              </w:r>
            </w:ins>
            <w:ins w:id="162" w:author="ORANGE" w:date="2019-10-01T18:34:00Z">
              <w:r w:rsidR="008123F4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30CC7D28" w14:textId="08C91BE2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ORANGE" w:date="2019-10-01T18:34:00Z"/>
              </w:rPr>
            </w:pPr>
            <w:ins w:id="164" w:author="ORANGE" w:date="2019-10-01T18:38:00Z">
              <w:r>
                <w:t xml:space="preserve">3. </w:t>
              </w:r>
            </w:ins>
            <w:ins w:id="165" w:author="ORANGE" w:date="2019-10-01T18:34:00Z">
              <w:r w:rsidR="008123F4">
                <w:t>SON operation: The notification was generated as result of a SON (Self Organising Network) process like self-configuration, self-optimization, self-healing etc. .</w:t>
              </w:r>
            </w:ins>
          </w:p>
          <w:p w14:paraId="2FEA33CF" w14:textId="263F64DA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ORANGE" w:date="2019-10-01T18:34:00Z"/>
                <w:rFonts w:ascii="Helvetica" w:hAnsi="Helvetica"/>
                <w:noProof/>
              </w:rPr>
            </w:pPr>
            <w:ins w:id="167" w:author="ORANGE" w:date="2019-10-01T18:38:00Z">
              <w:r>
                <w:t xml:space="preserve">4. </w:t>
              </w:r>
            </w:ins>
            <w:ins w:id="168" w:author="ORANGE" w:date="2019-10-01T18:34:00Z">
              <w:r w:rsidR="008123F4">
                <w:t>unknown: It is not possible to determine the source of the operation</w:t>
              </w:r>
              <w:r w:rsidR="008123F4">
                <w:rPr>
                  <w:rFonts w:ascii="Helvetica" w:hAnsi="Helvetica"/>
                </w:rPr>
                <w:t>.</w:t>
              </w:r>
            </w:ins>
          </w:p>
          <w:p w14:paraId="46D26297" w14:textId="77777777" w:rsidR="008123F4" w:rsidRDefault="008123F4" w:rsidP="00255D15">
            <w:pPr>
              <w:pStyle w:val="TAL"/>
              <w:rPr>
                <w:ins w:id="169" w:author="ORANGE" w:date="2019-10-01T18:34:00Z"/>
                <w:rFonts w:ascii="Helvetica" w:hAnsi="Helvetica"/>
              </w:rPr>
            </w:pPr>
          </w:p>
          <w:p w14:paraId="0162091A" w14:textId="101D2542" w:rsidR="008123F4" w:rsidRDefault="008123F4" w:rsidP="00255D15">
            <w:pPr>
              <w:pStyle w:val="TAL"/>
              <w:rPr>
                <w:ins w:id="170" w:author="ORANGE" w:date="2019-10-01T18:34:00Z"/>
              </w:rPr>
            </w:pPr>
            <w:ins w:id="171" w:author="ORANGE" w:date="2019-10-01T18:34:00Z">
              <w:r>
                <w:rPr>
                  <w:rFonts w:ascii="Helvetica" w:hAnsi="Helvetica"/>
                  <w:noProof/>
                </w:rPr>
                <w:t xml:space="preserve">Remark: A provisioning MnS provider may not in any case be </w:t>
              </w:r>
              <w:r>
                <w:rPr>
                  <w:rFonts w:ascii="Helvetica" w:hAnsi="Helvetica"/>
                  <w:noProof/>
                </w:rPr>
                <w:lastRenderedPageBreak/>
                <w:t>aware that SON operation lead to the generation of this generation. In this case another value than SON_operation for sourceIndicator might be sent.</w:t>
              </w:r>
            </w:ins>
          </w:p>
        </w:tc>
      </w:tr>
      <w:tr w:rsidR="008123F4" w14:paraId="0219E78A" w14:textId="77777777" w:rsidTr="00255D15">
        <w:trPr>
          <w:jc w:val="center"/>
        </w:trPr>
        <w:tc>
          <w:tcPr>
            <w:tcW w:w="0" w:type="auto"/>
          </w:tcPr>
          <w:p w14:paraId="65B2C53E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lastRenderedPageBreak/>
              <w:t>attributeValueChange</w:t>
            </w:r>
            <w:proofErr w:type="spellEnd"/>
          </w:p>
        </w:tc>
        <w:tc>
          <w:tcPr>
            <w:tcW w:w="0" w:type="auto"/>
          </w:tcPr>
          <w:p w14:paraId="1645BE48" w14:textId="77777777" w:rsidR="008123F4" w:rsidRDefault="008123F4" w:rsidP="00255D15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CA19312" w14:textId="77777777" w:rsidR="008123F4" w:rsidRDefault="008123F4" w:rsidP="00255D15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NewAttributeValue</w:t>
            </w:r>
            <w:proofErr w:type="spellEnd"/>
            <w:r>
              <w:t>,</w:t>
            </w:r>
          </w:p>
          <w:p w14:paraId="2D93D4E2" w14:textId="77777777" w:rsidR="008123F4" w:rsidRDefault="008123F4" w:rsidP="00255D15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 xml:space="preserve">OICE [NULL, </w:t>
            </w:r>
            <w:proofErr w:type="spellStart"/>
            <w:r>
              <w:t>OldAttributeValue</w:t>
            </w:r>
            <w:proofErr w:type="spellEnd"/>
            <w:r>
              <w:t>]&gt;</w:t>
            </w:r>
          </w:p>
        </w:tc>
        <w:tc>
          <w:tcPr>
            <w:tcW w:w="0" w:type="auto"/>
          </w:tcPr>
          <w:p w14:paraId="1B5AB68C" w14:textId="77777777" w:rsidR="008123F4" w:rsidRDefault="008123F4" w:rsidP="00255D15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8123F4" w:rsidDel="008123F4" w14:paraId="61332417" w14:textId="3407F9C4" w:rsidTr="00255D15">
        <w:trPr>
          <w:jc w:val="center"/>
          <w:del w:id="172" w:author="ORANGE" w:date="2019-10-01T18:34:00Z"/>
        </w:trPr>
        <w:tc>
          <w:tcPr>
            <w:tcW w:w="0" w:type="auto"/>
          </w:tcPr>
          <w:p w14:paraId="36D441F8" w14:textId="2E8D2B40" w:rsidR="008123F4" w:rsidDel="008123F4" w:rsidRDefault="008123F4" w:rsidP="00255D15">
            <w:pPr>
              <w:pStyle w:val="TAL"/>
              <w:rPr>
                <w:del w:id="173" w:author="ORANGE" w:date="2019-10-01T18:34:00Z"/>
                <w:rFonts w:ascii="Courier New" w:hAnsi="Courier New"/>
                <w:sz w:val="20"/>
              </w:rPr>
            </w:pPr>
            <w:del w:id="174" w:author="ORANGE" w:date="2019-10-01T18:34:00Z">
              <w:r w:rsidDel="008123F4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07F3A0B7" w14:textId="78C1066C" w:rsidR="008123F4" w:rsidDel="008123F4" w:rsidRDefault="008123F4" w:rsidP="00255D15">
            <w:pPr>
              <w:pStyle w:val="TAL"/>
              <w:jc w:val="center"/>
              <w:rPr>
                <w:del w:id="175" w:author="ORANGE" w:date="2019-10-01T18:34:00Z"/>
              </w:rPr>
            </w:pPr>
            <w:del w:id="176" w:author="ORANGE" w:date="2019-10-01T18:34:00Z">
              <w:r w:rsidDel="008123F4">
                <w:delText>O</w:delText>
              </w:r>
            </w:del>
          </w:p>
        </w:tc>
        <w:tc>
          <w:tcPr>
            <w:tcW w:w="0" w:type="auto"/>
          </w:tcPr>
          <w:p w14:paraId="286939E4" w14:textId="202044B6" w:rsidR="008123F4" w:rsidDel="008123F4" w:rsidRDefault="008123F4" w:rsidP="00255D15">
            <w:pPr>
              <w:pStyle w:val="TAL"/>
              <w:rPr>
                <w:del w:id="177" w:author="ORANGE" w:date="2019-10-01T18:34:00Z"/>
              </w:rPr>
            </w:pPr>
            <w:del w:id="178" w:author="ORANGE" w:date="2019-10-01T18:34:00Z">
              <w:r w:rsidDel="008123F4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67DE9626" w14:textId="10F8CE1D" w:rsidR="008123F4" w:rsidDel="008123F4" w:rsidRDefault="008123F4" w:rsidP="00255D15">
            <w:pPr>
              <w:pStyle w:val="TAL"/>
              <w:rPr>
                <w:del w:id="179" w:author="ORANGE" w:date="2019-10-01T18:34:00Z"/>
              </w:rPr>
            </w:pPr>
            <w:del w:id="180" w:author="ORANGE" w:date="2019-10-01T18:34:00Z">
              <w:r w:rsidDel="008123F4">
                <w:delText>-</w:delText>
              </w:r>
            </w:del>
          </w:p>
        </w:tc>
      </w:tr>
    </w:tbl>
    <w:p w14:paraId="01FC82F7" w14:textId="77777777" w:rsidR="008123F4" w:rsidRDefault="008123F4" w:rsidP="008123F4">
      <w:pPr>
        <w:pStyle w:val="B10"/>
        <w:ind w:left="0" w:firstLine="0"/>
        <w:rPr>
          <w:b/>
          <w:bCs/>
          <w:lang w:val="en-US" w:eastAsia="zh-CN"/>
        </w:rPr>
      </w:pPr>
    </w:p>
    <w:p w14:paraId="4873859E" w14:textId="77777777" w:rsidR="00600E03" w:rsidRDefault="00600E03" w:rsidP="00600E03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0E03" w:rsidRPr="00442B28" w14:paraId="4D48EB4D" w14:textId="77777777" w:rsidTr="00255D15">
        <w:tc>
          <w:tcPr>
            <w:tcW w:w="9521" w:type="dxa"/>
            <w:shd w:val="clear" w:color="auto" w:fill="FFFFCC"/>
            <w:vAlign w:val="center"/>
          </w:tcPr>
          <w:p w14:paraId="12D9EC3F" w14:textId="77777777" w:rsidR="00600E03" w:rsidRPr="00442B28" w:rsidRDefault="00600E03" w:rsidP="0025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7FB2FB9" w14:textId="77777777" w:rsidR="0037446B" w:rsidRDefault="0037446B" w:rsidP="006B665F"/>
    <w:p w14:paraId="4280E24D" w14:textId="77777777" w:rsidR="00600E03" w:rsidRPr="00215D3C" w:rsidRDefault="00600E03" w:rsidP="00600E03">
      <w:pPr>
        <w:pStyle w:val="5"/>
      </w:pPr>
      <w:bookmarkStart w:id="181" w:name="_Toc20494611"/>
      <w:r>
        <w:t>12.</w:t>
      </w:r>
      <w:r w:rsidRPr="000E62E1">
        <w:t>1.1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r w:rsidRPr="00645434">
        <w:t>"</w:t>
      </w:r>
      <w:proofErr w:type="spellStart"/>
      <w:r w:rsidRPr="00645434">
        <w:t>get</w:t>
      </w:r>
      <w:r>
        <w:t>MOIAttributes</w:t>
      </w:r>
      <w:proofErr w:type="spellEnd"/>
      <w:r w:rsidRPr="00645434">
        <w:t>"</w:t>
      </w:r>
      <w:bookmarkEnd w:id="181"/>
    </w:p>
    <w:p w14:paraId="657679B0" w14:textId="77777777" w:rsidR="00600E03" w:rsidRPr="00275641" w:rsidRDefault="00600E03" w:rsidP="00600E03">
      <w:pPr>
        <w:rPr>
          <w:rFonts w:eastAsia="宋体"/>
          <w:lang w:eastAsia="zh-CN"/>
        </w:rPr>
      </w:pPr>
      <w:r w:rsidRPr="00275641">
        <w:rPr>
          <w:rFonts w:eastAsia="宋体"/>
        </w:rPr>
        <w:t>This operation retrieves one or multiple resources representing managed object instances.</w:t>
      </w:r>
    </w:p>
    <w:p w14:paraId="0D274D5A" w14:textId="77777777" w:rsidR="00600E03" w:rsidRPr="00275641" w:rsidRDefault="00600E03" w:rsidP="00600E03">
      <w:pPr>
        <w:pStyle w:val="TH"/>
        <w:rPr>
          <w:rFonts w:eastAsia="宋体"/>
        </w:rPr>
      </w:pPr>
      <w:r w:rsidRPr="00275641">
        <w:rPr>
          <w:rFonts w:eastAsia="宋体"/>
        </w:rPr>
        <w:t xml:space="preserve">Table </w:t>
      </w:r>
      <w:r>
        <w:rPr>
          <w:rFonts w:eastAsia="宋体"/>
        </w:rPr>
        <w:t>12.</w:t>
      </w:r>
      <w:r w:rsidRPr="000E62E1">
        <w:rPr>
          <w:rFonts w:eastAsia="宋体"/>
        </w:rPr>
        <w:t>1.1</w:t>
      </w:r>
      <w:r w:rsidRPr="00275641">
        <w:rPr>
          <w:rFonts w:eastAsia="宋体"/>
        </w:rPr>
        <w:t>.1.</w:t>
      </w:r>
      <w:r w:rsidRPr="00275641">
        <w:rPr>
          <w:rFonts w:eastAsia="宋体" w:hint="eastAsia"/>
        </w:rPr>
        <w:t>3</w:t>
      </w:r>
      <w:r w:rsidRPr="00275641">
        <w:rPr>
          <w:rFonts w:eastAsia="宋体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1513"/>
        <w:gridCol w:w="2233"/>
        <w:gridCol w:w="3329"/>
        <w:gridCol w:w="546"/>
      </w:tblGrid>
      <w:tr w:rsidR="00600E03" w:rsidRPr="00275641" w14:paraId="551D88B2" w14:textId="77777777" w:rsidTr="00255D15">
        <w:tc>
          <w:tcPr>
            <w:tcW w:w="1133" w:type="pct"/>
            <w:shd w:val="clear" w:color="auto" w:fill="auto"/>
          </w:tcPr>
          <w:p w14:paraId="37CF253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20D2F58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5821703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89" w:type="pct"/>
          </w:tcPr>
          <w:p w14:paraId="15DACEB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7" w:type="pct"/>
            <w:shd w:val="clear" w:color="auto" w:fill="auto"/>
          </w:tcPr>
          <w:p w14:paraId="06390911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4DFBFC1E" w14:textId="77777777" w:rsidTr="00255D15">
        <w:tc>
          <w:tcPr>
            <w:tcW w:w="1133" w:type="pct"/>
            <w:shd w:val="clear" w:color="auto" w:fill="auto"/>
          </w:tcPr>
          <w:p w14:paraId="6912055B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</w:tcPr>
          <w:p w14:paraId="73645517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6B2135C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689" w:type="pct"/>
          </w:tcPr>
          <w:p w14:paraId="741A3A1C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2D344460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77" w:type="pct"/>
            <w:shd w:val="clear" w:color="auto" w:fill="auto"/>
          </w:tcPr>
          <w:p w14:paraId="492FE89F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26103177" w14:textId="77777777" w:rsidTr="00255D15">
        <w:tc>
          <w:tcPr>
            <w:tcW w:w="1133" w:type="pct"/>
            <w:shd w:val="clear" w:color="auto" w:fill="auto"/>
          </w:tcPr>
          <w:p w14:paraId="5703FB5D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4ECF1146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78D6993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689" w:type="pct"/>
          </w:tcPr>
          <w:p w14:paraId="5BC1F887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shd w:val="clear" w:color="auto" w:fill="auto"/>
          </w:tcPr>
          <w:p w14:paraId="3B682996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1BA3E155" w14:textId="77777777" w:rsidTr="00255D15">
        <w:tc>
          <w:tcPr>
            <w:tcW w:w="1133" w:type="pct"/>
            <w:shd w:val="clear" w:color="auto" w:fill="auto"/>
          </w:tcPr>
          <w:p w14:paraId="56467121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676EE317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240ADCF9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689" w:type="pct"/>
          </w:tcPr>
          <w:p w14:paraId="4FCBFA59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shd w:val="clear" w:color="auto" w:fill="auto"/>
          </w:tcPr>
          <w:p w14:paraId="5F500385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549E6A88" w14:textId="77777777" w:rsidTr="00255D15">
        <w:tc>
          <w:tcPr>
            <w:tcW w:w="1133" w:type="pct"/>
            <w:shd w:val="clear" w:color="auto" w:fill="auto"/>
          </w:tcPr>
          <w:p w14:paraId="79082F73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767" w:type="pct"/>
          </w:tcPr>
          <w:p w14:paraId="4A114A1C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1454ED6A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689" w:type="pct"/>
          </w:tcPr>
          <w:p w14:paraId="1924BBCD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fields-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  <w:p w14:paraId="3145551B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4BDEB809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77" w:type="pct"/>
            <w:shd w:val="clear" w:color="auto" w:fill="auto"/>
          </w:tcPr>
          <w:p w14:paraId="3A471932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C69B54D" w14:textId="77777777" w:rsidR="00600E03" w:rsidRPr="00275641" w:rsidRDefault="00600E03" w:rsidP="00600E03">
      <w:pPr>
        <w:rPr>
          <w:rFonts w:eastAsia="宋体"/>
        </w:rPr>
      </w:pPr>
    </w:p>
    <w:p w14:paraId="5E5D3944" w14:textId="77777777" w:rsidR="00600E03" w:rsidRPr="00275641" w:rsidRDefault="00600E03" w:rsidP="00600E03">
      <w:pPr>
        <w:pStyle w:val="NO"/>
        <w:rPr>
          <w:rFonts w:eastAsia="宋体"/>
        </w:rPr>
      </w:pPr>
      <w:r>
        <w:rPr>
          <w:rFonts w:eastAsia="宋体"/>
        </w:rPr>
        <w:t>Note 1: T</w:t>
      </w:r>
      <w:r w:rsidRPr="00275641">
        <w:rPr>
          <w:rFonts w:eastAsia="宋体"/>
        </w:rPr>
        <w:t>he scope query parameter is of type string</w:t>
      </w:r>
      <w:r>
        <w:rPr>
          <w:rFonts w:eastAsia="宋体"/>
        </w:rPr>
        <w:t xml:space="preserve"> in the present document</w:t>
      </w:r>
      <w:r w:rsidRPr="00275641">
        <w:rPr>
          <w:rFonts w:eastAsia="宋体"/>
        </w:rPr>
        <w:t>. No scoping mechanism is specified.</w:t>
      </w:r>
    </w:p>
    <w:p w14:paraId="396ACDEE" w14:textId="77777777" w:rsidR="00600E03" w:rsidRPr="00275641" w:rsidRDefault="00600E03" w:rsidP="00600E03">
      <w:pPr>
        <w:pStyle w:val="NO"/>
        <w:rPr>
          <w:rFonts w:eastAsia="宋体"/>
        </w:rPr>
      </w:pPr>
      <w:r>
        <w:rPr>
          <w:rFonts w:eastAsia="宋体"/>
        </w:rPr>
        <w:t>Note 2: T</w:t>
      </w:r>
      <w:r w:rsidRPr="00275641">
        <w:rPr>
          <w:rFonts w:eastAsia="宋体"/>
        </w:rPr>
        <w:t>he filter query parameter is of type string</w:t>
      </w:r>
      <w:r>
        <w:rPr>
          <w:rFonts w:eastAsia="宋体"/>
        </w:rPr>
        <w:t xml:space="preserve"> in the present document</w:t>
      </w:r>
      <w:r w:rsidRPr="00275641">
        <w:rPr>
          <w:rFonts w:eastAsia="宋体"/>
        </w:rPr>
        <w:t>. No filter language is specified.</w:t>
      </w:r>
    </w:p>
    <w:p w14:paraId="516AF056" w14:textId="77777777" w:rsidR="00600E03" w:rsidRPr="00275641" w:rsidRDefault="00600E03" w:rsidP="00600E03">
      <w:pPr>
        <w:rPr>
          <w:rFonts w:eastAsia="宋体"/>
        </w:rPr>
      </w:pPr>
    </w:p>
    <w:p w14:paraId="0E92FB05" w14:textId="77777777" w:rsidR="00600E03" w:rsidRPr="00275641" w:rsidRDefault="00600E03" w:rsidP="00600E03">
      <w:pPr>
        <w:pStyle w:val="TH"/>
        <w:rPr>
          <w:rFonts w:eastAsia="宋体"/>
        </w:rPr>
      </w:pPr>
      <w:r w:rsidRPr="00275641">
        <w:rPr>
          <w:rFonts w:eastAsia="宋体"/>
        </w:rPr>
        <w:t xml:space="preserve">Table </w:t>
      </w:r>
      <w:r>
        <w:rPr>
          <w:rFonts w:eastAsia="宋体"/>
        </w:rPr>
        <w:t>12.</w:t>
      </w:r>
      <w:r w:rsidRPr="000E62E1">
        <w:rPr>
          <w:rFonts w:eastAsia="宋体"/>
        </w:rPr>
        <w:t>1.1</w:t>
      </w:r>
      <w:r w:rsidRPr="00275641">
        <w:rPr>
          <w:rFonts w:eastAsia="宋体"/>
        </w:rPr>
        <w:t>.1.</w:t>
      </w:r>
      <w:r w:rsidRPr="00275641">
        <w:rPr>
          <w:rFonts w:eastAsia="宋体" w:hint="eastAsia"/>
        </w:rPr>
        <w:t>3</w:t>
      </w:r>
      <w:r w:rsidRPr="00275641">
        <w:rPr>
          <w:rFonts w:eastAsia="宋体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2133"/>
        <w:gridCol w:w="1833"/>
        <w:gridCol w:w="3343"/>
        <w:gridCol w:w="534"/>
      </w:tblGrid>
      <w:tr w:rsidR="00600E03" w:rsidRPr="00275641" w14:paraId="4DC9DC06" w14:textId="77777777" w:rsidTr="00255D15">
        <w:tc>
          <w:tcPr>
            <w:tcW w:w="1021" w:type="pct"/>
            <w:shd w:val="clear" w:color="auto" w:fill="auto"/>
          </w:tcPr>
          <w:p w14:paraId="37B4B83F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082" w:type="pct"/>
          </w:tcPr>
          <w:p w14:paraId="2B0D230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30" w:type="pct"/>
          </w:tcPr>
          <w:p w14:paraId="32058ABA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96" w:type="pct"/>
          </w:tcPr>
          <w:p w14:paraId="19A7CA7A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550F7A0B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2E3A7B27" w14:textId="77777777" w:rsidTr="00255D15">
        <w:tc>
          <w:tcPr>
            <w:tcW w:w="1021" w:type="pct"/>
            <w:shd w:val="clear" w:color="auto" w:fill="auto"/>
          </w:tcPr>
          <w:p w14:paraId="540ABED3" w14:textId="77777777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082" w:type="pct"/>
          </w:tcPr>
          <w:p w14:paraId="3B478D07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42FA205B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1696" w:type="pct"/>
          </w:tcPr>
          <w:p w14:paraId="10B82298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resourceRetrieval-ResponseType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0313EB67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1955FA4D" w14:textId="77777777" w:rsidTr="00255D15">
        <w:tc>
          <w:tcPr>
            <w:tcW w:w="1021" w:type="pct"/>
            <w:shd w:val="clear" w:color="auto" w:fill="auto"/>
          </w:tcPr>
          <w:p w14:paraId="14934B82" w14:textId="77777777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082" w:type="pct"/>
          </w:tcPr>
          <w:p w14:paraId="71C47784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1929F320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7960C2F3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1023EA8D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696" w:type="pct"/>
          </w:tcPr>
          <w:p w14:paraId="4CE9E9E1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44BE4198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51E72A6D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2C537902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27014C5" w14:textId="77777777" w:rsidR="00600E03" w:rsidRPr="00275641" w:rsidRDefault="00600E03" w:rsidP="00600E03">
      <w:pPr>
        <w:rPr>
          <w:rFonts w:eastAsia="宋体"/>
          <w:lang w:eastAsia="zh-CN"/>
        </w:rPr>
      </w:pPr>
    </w:p>
    <w:p w14:paraId="70D99744" w14:textId="77777777" w:rsidR="00600E03" w:rsidRPr="00275641" w:rsidRDefault="00600E03" w:rsidP="00600E03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>The message flow for retrieval of one or multiple resources is as follows:</w:t>
      </w:r>
    </w:p>
    <w:p w14:paraId="668CF367" w14:textId="77777777" w:rsidR="00600E03" w:rsidRPr="00275641" w:rsidRDefault="00600E03" w:rsidP="00600E03">
      <w:pPr>
        <w:pStyle w:val="B10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>The Service Consumer sends a HTTP GET request to the Service Provider.</w:t>
      </w:r>
    </w:p>
    <w:p w14:paraId="48629F3E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The target URI identifies the base resource.</w:t>
      </w:r>
    </w:p>
    <w:p w14:paraId="0A83EBC9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The scope query parameter identifies other resources besides the base resource.</w:t>
      </w:r>
    </w:p>
    <w:p w14:paraId="01F944D5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52D24571" w14:textId="77777777" w:rsidR="00600E03" w:rsidRPr="00275641" w:rsidRDefault="00600E03" w:rsidP="00600E03">
      <w:pPr>
        <w:pStyle w:val="51"/>
      </w:pPr>
      <w:r w:rsidRPr="00275641">
        <w:t>The fields query parameter identifies the attributes to be returned.</w:t>
      </w:r>
    </w:p>
    <w:p w14:paraId="67BEE461" w14:textId="77777777" w:rsidR="00600E03" w:rsidRPr="00275641" w:rsidRDefault="00600E03" w:rsidP="00600E03">
      <w:pPr>
        <w:pStyle w:val="B10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>The Service Provider sends a HTTP GET response to the Service Consumer.</w:t>
      </w:r>
    </w:p>
    <w:p w14:paraId="214C5666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On success, "200 OK" shall be returned. The message body carries the requested information.</w:t>
      </w:r>
    </w:p>
    <w:p w14:paraId="089B55E2" w14:textId="77777777" w:rsidR="00600E03" w:rsidRPr="00275641" w:rsidRDefault="00600E03" w:rsidP="00600E03">
      <w:pPr>
        <w:pStyle w:val="51"/>
      </w:pPr>
      <w:r>
        <w:lastRenderedPageBreak/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4A3A75E0" w14:textId="77777777" w:rsidR="00600E03" w:rsidRPr="00215D3C" w:rsidRDefault="00600E03" w:rsidP="00600E03">
      <w:pPr>
        <w:rPr>
          <w:lang w:eastAsia="zh-CN"/>
        </w:rPr>
      </w:pPr>
    </w:p>
    <w:p w14:paraId="3FC8E3BF" w14:textId="77777777" w:rsidR="00600E03" w:rsidRPr="00215D3C" w:rsidRDefault="00600E03" w:rsidP="00600E03">
      <w:pPr>
        <w:pStyle w:val="5"/>
      </w:pPr>
      <w:bookmarkStart w:id="182" w:name="_Toc20494612"/>
      <w:r>
        <w:t>12.</w:t>
      </w:r>
      <w:r w:rsidRPr="000E62E1">
        <w:t>1.1</w:t>
      </w:r>
      <w:r w:rsidRPr="00215D3C">
        <w:t>.1.4</w:t>
      </w:r>
      <w:r w:rsidRPr="00215D3C">
        <w:tab/>
        <w:t>Operation</w:t>
      </w:r>
      <w:r>
        <w:t xml:space="preserve"> "</w:t>
      </w:r>
      <w:proofErr w:type="spellStart"/>
      <w:r>
        <w:t>modifyMOIAttributes</w:t>
      </w:r>
      <w:proofErr w:type="spellEnd"/>
      <w:r>
        <w:t>"</w:t>
      </w:r>
      <w:bookmarkEnd w:id="182"/>
    </w:p>
    <w:p w14:paraId="18D5FA45" w14:textId="77777777" w:rsidR="00600E03" w:rsidRPr="00275641" w:rsidRDefault="00600E03" w:rsidP="00600E03">
      <w:pPr>
        <w:rPr>
          <w:rFonts w:eastAsia="宋体"/>
          <w:lang w:eastAsia="zh-CN"/>
        </w:rPr>
      </w:pPr>
      <w:r w:rsidRPr="00275641">
        <w:rPr>
          <w:rFonts w:eastAsia="宋体"/>
        </w:rPr>
        <w:t>This operation modifies one or multiple resources representing managed object instances.</w:t>
      </w:r>
    </w:p>
    <w:p w14:paraId="63EEE169" w14:textId="77777777" w:rsidR="00600E03" w:rsidRPr="00275641" w:rsidRDefault="00600E03" w:rsidP="00600E03">
      <w:pPr>
        <w:pStyle w:val="TH"/>
        <w:rPr>
          <w:rFonts w:eastAsia="宋体"/>
          <w:lang w:eastAsia="zh-CN"/>
        </w:rPr>
      </w:pPr>
      <w:r w:rsidRPr="00275641">
        <w:rPr>
          <w:rFonts w:eastAsia="宋体"/>
        </w:rPr>
        <w:t>Table</w:t>
      </w:r>
      <w:r w:rsidRPr="0027564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12.</w:t>
      </w:r>
      <w:r w:rsidRPr="000E62E1">
        <w:rPr>
          <w:rFonts w:eastAsia="宋体"/>
          <w:lang w:eastAsia="zh-CN"/>
        </w:rPr>
        <w:t>1.1</w:t>
      </w:r>
      <w:r w:rsidRPr="00275641">
        <w:rPr>
          <w:rFonts w:eastAsia="宋体"/>
          <w:lang w:eastAsia="zh-CN"/>
        </w:rPr>
        <w:t>.1.</w:t>
      </w:r>
      <w:r w:rsidRPr="00275641">
        <w:rPr>
          <w:rFonts w:eastAsia="宋体" w:hint="eastAsia"/>
          <w:lang w:eastAsia="zh-CN"/>
        </w:rPr>
        <w:t>4</w:t>
      </w:r>
      <w:r w:rsidRPr="00275641">
        <w:rPr>
          <w:rFonts w:eastAsia="宋体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1491"/>
        <w:gridCol w:w="2212"/>
        <w:gridCol w:w="3462"/>
        <w:gridCol w:w="477"/>
      </w:tblGrid>
      <w:tr w:rsidR="00600E03" w:rsidRPr="00275641" w14:paraId="19D34BDD" w14:textId="77777777" w:rsidTr="00255D15">
        <w:tc>
          <w:tcPr>
            <w:tcW w:w="1134" w:type="pct"/>
            <w:shd w:val="clear" w:color="auto" w:fill="auto"/>
          </w:tcPr>
          <w:p w14:paraId="5E4A69C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67C837E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07157F80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7" w:type="pct"/>
          </w:tcPr>
          <w:p w14:paraId="5EC8F829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9" w:type="pct"/>
            <w:shd w:val="clear" w:color="auto" w:fill="auto"/>
          </w:tcPr>
          <w:p w14:paraId="5EE5329B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381799E3" w14:textId="77777777" w:rsidTr="00255D15">
        <w:tc>
          <w:tcPr>
            <w:tcW w:w="1134" w:type="pct"/>
            <w:shd w:val="clear" w:color="auto" w:fill="auto"/>
          </w:tcPr>
          <w:p w14:paraId="5A1211CF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</w:tcPr>
          <w:p w14:paraId="024218B5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3CBA7773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767" w:type="pct"/>
          </w:tcPr>
          <w:p w14:paraId="58854A40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0C7E5112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199" w:type="pct"/>
            <w:shd w:val="clear" w:color="auto" w:fill="auto"/>
          </w:tcPr>
          <w:p w14:paraId="64F8CE84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79CB3158" w14:textId="77777777" w:rsidTr="00255D15">
        <w:tc>
          <w:tcPr>
            <w:tcW w:w="1134" w:type="pct"/>
            <w:shd w:val="clear" w:color="auto" w:fill="auto"/>
          </w:tcPr>
          <w:p w14:paraId="7C775D92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0A4DAE84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612CB6D2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67" w:type="pct"/>
          </w:tcPr>
          <w:p w14:paraId="0B6E9153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shd w:val="clear" w:color="auto" w:fill="auto"/>
          </w:tcPr>
          <w:p w14:paraId="2BC9DA5F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27A37C0D" w14:textId="77777777" w:rsidTr="00255D15">
        <w:tc>
          <w:tcPr>
            <w:tcW w:w="1134" w:type="pct"/>
            <w:shd w:val="clear" w:color="auto" w:fill="auto"/>
          </w:tcPr>
          <w:p w14:paraId="0330FE13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098FD12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6D58A6FB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767" w:type="pct"/>
          </w:tcPr>
          <w:p w14:paraId="7D0AD0C6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shd w:val="clear" w:color="auto" w:fill="auto"/>
          </w:tcPr>
          <w:p w14:paraId="22F838B0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30AC1BAB" w14:textId="77777777" w:rsidTr="00255D15">
        <w:tc>
          <w:tcPr>
            <w:tcW w:w="1134" w:type="pct"/>
            <w:shd w:val="clear" w:color="auto" w:fill="auto"/>
          </w:tcPr>
          <w:p w14:paraId="45DAB678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767" w:type="pct"/>
          </w:tcPr>
          <w:p w14:paraId="7296F8D3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33" w:type="pct"/>
          </w:tcPr>
          <w:p w14:paraId="24D4B1B0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宋体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767" w:type="pct"/>
          </w:tcPr>
          <w:p w14:paraId="0EB16A4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resourceModification-RequestTy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199" w:type="pct"/>
            <w:shd w:val="clear" w:color="auto" w:fill="auto"/>
          </w:tcPr>
          <w:p w14:paraId="4748031C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5AE486F" w14:textId="77777777" w:rsidR="00600E03" w:rsidRPr="00275641" w:rsidRDefault="00600E03" w:rsidP="00600E03">
      <w:pPr>
        <w:rPr>
          <w:rFonts w:eastAsia="宋体"/>
          <w:lang w:eastAsia="zh-CN"/>
        </w:rPr>
      </w:pPr>
    </w:p>
    <w:p w14:paraId="1A1DB7F2" w14:textId="77777777" w:rsidR="00600E03" w:rsidRPr="00275641" w:rsidRDefault="00600E03" w:rsidP="00600E03">
      <w:pPr>
        <w:pStyle w:val="NO"/>
        <w:rPr>
          <w:rFonts w:eastAsia="宋体"/>
        </w:rPr>
      </w:pPr>
      <w:r w:rsidRPr="00275641">
        <w:rPr>
          <w:rFonts w:eastAsia="宋体"/>
        </w:rPr>
        <w:t xml:space="preserve">Note 1: The scope query parameter is of type string in the present </w:t>
      </w:r>
      <w:r>
        <w:rPr>
          <w:rFonts w:eastAsia="宋体"/>
        </w:rPr>
        <w:t>document</w:t>
      </w:r>
      <w:r w:rsidRPr="00275641">
        <w:rPr>
          <w:rFonts w:eastAsia="宋体"/>
        </w:rPr>
        <w:t>. No scoping mechanism is specified.</w:t>
      </w:r>
    </w:p>
    <w:p w14:paraId="01268ECB" w14:textId="77777777" w:rsidR="00600E03" w:rsidRPr="00275641" w:rsidRDefault="00600E03" w:rsidP="00600E03">
      <w:pPr>
        <w:pStyle w:val="NO"/>
        <w:rPr>
          <w:rFonts w:eastAsia="宋体"/>
        </w:rPr>
      </w:pPr>
      <w:r w:rsidRPr="00275641">
        <w:rPr>
          <w:rFonts w:eastAsia="宋体"/>
        </w:rPr>
        <w:t xml:space="preserve">Note 2: The filter query parameter is of type string in the present </w:t>
      </w:r>
      <w:r>
        <w:rPr>
          <w:rFonts w:eastAsia="宋体"/>
        </w:rPr>
        <w:t>document</w:t>
      </w:r>
      <w:r w:rsidRPr="00275641">
        <w:rPr>
          <w:rFonts w:eastAsia="宋体"/>
        </w:rPr>
        <w:t>. No filter language is specified.</w:t>
      </w:r>
    </w:p>
    <w:p w14:paraId="3F40A6FC" w14:textId="77777777" w:rsidR="00600E03" w:rsidRPr="00275641" w:rsidRDefault="00600E03" w:rsidP="00600E03">
      <w:pPr>
        <w:pStyle w:val="TH"/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12.</w:t>
      </w:r>
      <w:r w:rsidRPr="000E62E1">
        <w:rPr>
          <w:rFonts w:eastAsia="宋体"/>
          <w:lang w:eastAsia="zh-CN"/>
        </w:rPr>
        <w:t>1.1</w:t>
      </w:r>
      <w:r w:rsidRPr="00275641">
        <w:rPr>
          <w:rFonts w:eastAsia="宋体"/>
          <w:lang w:eastAsia="zh-CN"/>
        </w:rPr>
        <w:t>.1.</w:t>
      </w:r>
      <w:r w:rsidRPr="00275641">
        <w:rPr>
          <w:rFonts w:eastAsia="宋体" w:hint="eastAsia"/>
          <w:lang w:eastAsia="zh-CN"/>
        </w:rPr>
        <w:t>4</w:t>
      </w:r>
      <w:r w:rsidRPr="00275641">
        <w:rPr>
          <w:rFonts w:eastAsia="宋体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1836"/>
        <w:gridCol w:w="1996"/>
        <w:gridCol w:w="2305"/>
        <w:gridCol w:w="477"/>
      </w:tblGrid>
      <w:tr w:rsidR="00600E03" w:rsidRPr="00275641" w14:paraId="1BBA24ED" w14:textId="77777777" w:rsidTr="00255D15">
        <w:tc>
          <w:tcPr>
            <w:tcW w:w="1112" w:type="pct"/>
            <w:shd w:val="clear" w:color="auto" w:fill="auto"/>
          </w:tcPr>
          <w:p w14:paraId="2E52F5F4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100" w:type="pct"/>
          </w:tcPr>
          <w:p w14:paraId="3FB25FDE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80" w:type="pct"/>
          </w:tcPr>
          <w:p w14:paraId="3914936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37" w:type="pct"/>
          </w:tcPr>
          <w:p w14:paraId="6567A265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53CDDD9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5AC83D55" w14:textId="77777777" w:rsidTr="00255D15">
        <w:tc>
          <w:tcPr>
            <w:tcW w:w="1112" w:type="pct"/>
            <w:shd w:val="clear" w:color="auto" w:fill="auto"/>
          </w:tcPr>
          <w:p w14:paraId="4F274760" w14:textId="7DCDAAC1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ins w:id="183" w:author="Huawei" w:date="2019-10-15T04:28:00Z">
              <w:r>
                <w:rPr>
                  <w:rFonts w:ascii="Courier New" w:eastAsia="宋体" w:hAnsi="Courier New" w:cs="Courier New"/>
                  <w:sz w:val="18"/>
                  <w:szCs w:val="18"/>
                </w:rPr>
                <w:t>modification</w:t>
              </w:r>
            </w:ins>
            <w:del w:id="184" w:author="Huawei" w:date="2019-10-15T04:28:00Z">
              <w:r w:rsidRPr="007056CE" w:rsidDel="00600E03">
                <w:rPr>
                  <w:rFonts w:ascii="Courier New" w:eastAsia="宋体" w:hAnsi="Courier New" w:cs="Courier New"/>
                  <w:sz w:val="18"/>
                  <w:szCs w:val="18"/>
                </w:rPr>
                <w:delText>attribute</w:delText>
              </w:r>
            </w:del>
            <w:r w:rsidRPr="007056CE">
              <w:rPr>
                <w:rFonts w:ascii="Courier New" w:eastAsia="宋体" w:hAnsi="Courier New" w:cs="Courier New"/>
                <w:sz w:val="18"/>
                <w:szCs w:val="18"/>
              </w:rPr>
              <w:t>ListOut</w:t>
            </w:r>
            <w:proofErr w:type="spellEnd"/>
          </w:p>
        </w:tc>
        <w:tc>
          <w:tcPr>
            <w:tcW w:w="1100" w:type="pct"/>
          </w:tcPr>
          <w:p w14:paraId="30EA1F51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20C0406B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 w:cs="Arial"/>
                <w:sz w:val="18"/>
                <w:szCs w:val="18"/>
              </w:rPr>
              <w:t>d</w:t>
            </w:r>
            <w:r w:rsidRPr="00995065">
              <w:rPr>
                <w:rFonts w:ascii="Arial" w:eastAsia="宋体" w:hAnsi="Arial" w:cs="Arial"/>
                <w:sz w:val="18"/>
                <w:szCs w:val="18"/>
              </w:rPr>
              <w:t>ata</w:t>
            </w:r>
          </w:p>
        </w:tc>
        <w:tc>
          <w:tcPr>
            <w:tcW w:w="1337" w:type="pct"/>
          </w:tcPr>
          <w:p w14:paraId="0A74021F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 w:cs="Arial"/>
                <w:sz w:val="18"/>
              </w:rPr>
              <w:t>resourceModification-ResponseType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1F820A0C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7A5EAC88" w14:textId="77777777" w:rsidTr="00255D15">
        <w:tc>
          <w:tcPr>
            <w:tcW w:w="1112" w:type="pct"/>
            <w:shd w:val="clear" w:color="auto" w:fill="auto"/>
          </w:tcPr>
          <w:p w14:paraId="4EE5D0F3" w14:textId="77777777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宋体" w:hAnsi="Courier New" w:cs="Courier New"/>
                <w:sz w:val="18"/>
                <w:szCs w:val="18"/>
              </w:rPr>
              <w:t>status</w:t>
            </w:r>
          </w:p>
        </w:tc>
        <w:tc>
          <w:tcPr>
            <w:tcW w:w="1100" w:type="pct"/>
          </w:tcPr>
          <w:p w14:paraId="618DE9C5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1C4E0F33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79A9C8D4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018A5ACA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37" w:type="pct"/>
          </w:tcPr>
          <w:p w14:paraId="33C9AEE8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5B47C49C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B4E8134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3DBF9908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D0DDB70" w14:textId="77777777" w:rsidR="00600E03" w:rsidRPr="00275641" w:rsidRDefault="00600E03" w:rsidP="00600E03">
      <w:pPr>
        <w:rPr>
          <w:rFonts w:eastAsia="宋体"/>
          <w:lang w:eastAsia="zh-CN"/>
        </w:rPr>
      </w:pPr>
    </w:p>
    <w:p w14:paraId="37A81F3F" w14:textId="77777777" w:rsidR="00600E03" w:rsidRDefault="00600E03" w:rsidP="00600E03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>The message flow for modification of one or multiple resources is as follows:</w:t>
      </w:r>
    </w:p>
    <w:p w14:paraId="47C37945" w14:textId="77777777" w:rsidR="00600E03" w:rsidRPr="00275641" w:rsidRDefault="00600E03" w:rsidP="00600E03">
      <w:pPr>
        <w:pStyle w:val="B10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>The Service Consumer sends a HTTP PATCH request to the Service Provider.</w:t>
      </w:r>
    </w:p>
    <w:p w14:paraId="31102D8D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The target URI identifies the base resource.</w:t>
      </w:r>
    </w:p>
    <w:p w14:paraId="54B039C3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The scope query parameter identifies other resources besides the base resource.</w:t>
      </w:r>
    </w:p>
    <w:p w14:paraId="07A4C8E2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57BB2DD0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The message body shall contain the patch document.</w:t>
      </w:r>
    </w:p>
    <w:p w14:paraId="42D968BE" w14:textId="77777777" w:rsidR="00600E03" w:rsidRPr="00275641" w:rsidRDefault="00600E03" w:rsidP="00600E03">
      <w:pPr>
        <w:pStyle w:val="B10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>The Service Provider sends a HTTP PATCH response to the Service Consumer.</w:t>
      </w:r>
    </w:p>
    <w:p w14:paraId="2994153F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On success, "200 OK" shall be returned. The message body carries the modified resource representations.</w:t>
      </w:r>
    </w:p>
    <w:p w14:paraId="30FFCBA8" w14:textId="77777777" w:rsidR="00600E03" w:rsidRPr="00275641" w:rsidRDefault="00600E03" w:rsidP="00600E03">
      <w:pPr>
        <w:pStyle w:val="51"/>
      </w:pPr>
      <w:r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0177CE94" w14:textId="77777777" w:rsidR="00600E03" w:rsidRDefault="00600E03" w:rsidP="00600E03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0E03" w:rsidRPr="00442B28" w14:paraId="720F0305" w14:textId="77777777" w:rsidTr="00255D15">
        <w:tc>
          <w:tcPr>
            <w:tcW w:w="9521" w:type="dxa"/>
            <w:shd w:val="clear" w:color="auto" w:fill="FFFFCC"/>
            <w:vAlign w:val="center"/>
          </w:tcPr>
          <w:p w14:paraId="6C3CC2EE" w14:textId="77777777" w:rsidR="00600E03" w:rsidRPr="00442B28" w:rsidRDefault="00600E03" w:rsidP="0025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6FD32C9" w14:textId="77777777" w:rsidR="00FE645D" w:rsidRPr="00600E03" w:rsidRDefault="00FE645D" w:rsidP="00A40C65">
      <w:pPr>
        <w:rPr>
          <w:noProof/>
        </w:rPr>
      </w:pPr>
    </w:p>
    <w:p w14:paraId="63A198E7" w14:textId="77777777" w:rsidR="00600E03" w:rsidRPr="00215D3C" w:rsidRDefault="00600E03" w:rsidP="00600E03">
      <w:pPr>
        <w:pStyle w:val="5"/>
      </w:pPr>
      <w:bookmarkStart w:id="185" w:name="_Toc20494620"/>
      <w:r>
        <w:t>12.</w:t>
      </w:r>
      <w:r w:rsidRPr="004A792B">
        <w:t>1.1</w:t>
      </w:r>
      <w:r w:rsidRPr="00215D3C">
        <w:rPr>
          <w:rFonts w:hint="eastAsia"/>
        </w:rPr>
        <w:t>.</w:t>
      </w:r>
      <w:r>
        <w:t>2.4</w:t>
      </w:r>
      <w:r w:rsidRPr="00215D3C">
        <w:tab/>
      </w:r>
      <w:r>
        <w:t>Notification</w:t>
      </w:r>
      <w:r w:rsidRPr="00215D3C">
        <w:t xml:space="preserve"> </w:t>
      </w:r>
      <w:r>
        <w:t>"</w:t>
      </w:r>
      <w:proofErr w:type="spellStart"/>
      <w:r w:rsidRPr="00321B01">
        <w:t>notify</w:t>
      </w:r>
      <w:r>
        <w:t>MOIAttributeValueChange</w:t>
      </w:r>
      <w:proofErr w:type="spellEnd"/>
      <w:r>
        <w:t>"</w:t>
      </w:r>
      <w:bookmarkEnd w:id="185"/>
    </w:p>
    <w:p w14:paraId="4973CE41" w14:textId="77777777" w:rsidR="00600E03" w:rsidRPr="00215D3C" w:rsidRDefault="00600E03" w:rsidP="00600E03">
      <w:r w:rsidRPr="00215D3C">
        <w:t>The IS notification parameters are mapped to SS equivale</w:t>
      </w:r>
      <w:r>
        <w:t>nts according to table 12.</w:t>
      </w:r>
      <w:r w:rsidRPr="004A792B">
        <w:t>1.1</w:t>
      </w:r>
      <w:r>
        <w:t>.2.4-1.</w:t>
      </w:r>
    </w:p>
    <w:p w14:paraId="7ABC6282" w14:textId="77777777" w:rsidR="00600E03" w:rsidRPr="00215D3C" w:rsidRDefault="00600E03" w:rsidP="00600E03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12.</w:t>
      </w:r>
      <w:r w:rsidRPr="004A792B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</w:t>
      </w:r>
      <w:r>
        <w:rPr>
          <w:lang w:eastAsia="zh-CN"/>
        </w:rPr>
        <w:t>4</w:t>
      </w:r>
      <w:r w:rsidRPr="00215D3C">
        <w:rPr>
          <w:lang w:eastAsia="zh-CN"/>
        </w:rPr>
        <w:t xml:space="preserve">-1: Mapping of IS </w:t>
      </w:r>
      <w:r>
        <w:rPr>
          <w:lang w:eastAsia="zh-CN"/>
        </w:rPr>
        <w:t>notification</w:t>
      </w:r>
      <w:r w:rsidRPr="00215D3C">
        <w:rPr>
          <w:lang w:eastAsia="zh-CN"/>
        </w:rPr>
        <w:t xml:space="preserve">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1478"/>
        <w:gridCol w:w="2131"/>
        <w:gridCol w:w="3627"/>
        <w:gridCol w:w="576"/>
      </w:tblGrid>
      <w:tr w:rsidR="00600E03" w:rsidRPr="00215D3C" w14:paraId="5C966206" w14:textId="77777777" w:rsidTr="00255D15">
        <w:tc>
          <w:tcPr>
            <w:tcW w:w="1037" w:type="pct"/>
            <w:shd w:val="clear" w:color="auto" w:fill="auto"/>
          </w:tcPr>
          <w:p w14:paraId="281C1FB2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</w:tcPr>
          <w:p w14:paraId="59F8BCEA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</w:tcPr>
          <w:p w14:paraId="36744143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</w:tcPr>
          <w:p w14:paraId="24F88288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shd w:val="clear" w:color="auto" w:fill="auto"/>
          </w:tcPr>
          <w:p w14:paraId="6CB4510D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15D3C" w14:paraId="762BD8D8" w14:textId="77777777" w:rsidTr="00255D15">
        <w:tc>
          <w:tcPr>
            <w:tcW w:w="1037" w:type="pct"/>
            <w:shd w:val="clear" w:color="auto" w:fill="auto"/>
          </w:tcPr>
          <w:p w14:paraId="103B553A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4F414BC4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50" w:type="pct"/>
          </w:tcPr>
          <w:p w14:paraId="170472CD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20B4D8B9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</w:tcPr>
          <w:p w14:paraId="54EAF82A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553F3D9F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76E8A1EA" w14:textId="77777777" w:rsidTr="00255D15">
        <w:tc>
          <w:tcPr>
            <w:tcW w:w="1037" w:type="pct"/>
            <w:shd w:val="clear" w:color="auto" w:fill="auto"/>
          </w:tcPr>
          <w:p w14:paraId="0B2ADFBE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50" w:type="pct"/>
          </w:tcPr>
          <w:p w14:paraId="06D62683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609022B0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</w:tcPr>
          <w:p w14:paraId="148FB57F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683290C4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5AC33C56" w14:textId="77777777" w:rsidTr="00255D15">
        <w:tc>
          <w:tcPr>
            <w:tcW w:w="1037" w:type="pct"/>
            <w:shd w:val="clear" w:color="auto" w:fill="auto"/>
          </w:tcPr>
          <w:p w14:paraId="559891BB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50" w:type="pct"/>
          </w:tcPr>
          <w:p w14:paraId="591B995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12D743E1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</w:tcPr>
          <w:p w14:paraId="6753BFF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notificationTyp</w:t>
            </w:r>
            <w:proofErr w:type="spellEnd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12F84D89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68D26314" w14:textId="77777777" w:rsidTr="00255D15">
        <w:tc>
          <w:tcPr>
            <w:tcW w:w="1037" w:type="pct"/>
            <w:shd w:val="clear" w:color="auto" w:fill="auto"/>
          </w:tcPr>
          <w:p w14:paraId="0EEE9898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50" w:type="pct"/>
          </w:tcPr>
          <w:p w14:paraId="7260C18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04ED4EB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</w:tcPr>
          <w:p w14:paraId="1EF22AF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4B67D139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39554302" w14:textId="77777777" w:rsidTr="00255D15">
        <w:tc>
          <w:tcPr>
            <w:tcW w:w="1037" w:type="pct"/>
            <w:shd w:val="clear" w:color="auto" w:fill="auto"/>
          </w:tcPr>
          <w:p w14:paraId="6A2FDB44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50" w:type="pct"/>
          </w:tcPr>
          <w:p w14:paraId="48FBBA36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7C2382C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</w:tcPr>
          <w:p w14:paraId="795D1256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02956BCD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22967FE3" w14:textId="77777777" w:rsidTr="00255D15">
        <w:trPr>
          <w:trHeight w:val="195"/>
        </w:trPr>
        <w:tc>
          <w:tcPr>
            <w:tcW w:w="1037" w:type="pct"/>
            <w:shd w:val="clear" w:color="auto" w:fill="auto"/>
          </w:tcPr>
          <w:p w14:paraId="16F86BAA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50" w:type="pct"/>
          </w:tcPr>
          <w:p w14:paraId="53470B42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6787CD26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</w:tcPr>
          <w:p w14:paraId="5FD6136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shd w:val="clear" w:color="auto" w:fill="auto"/>
          </w:tcPr>
          <w:p w14:paraId="32B34623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600E03" w:rsidRPr="00215D3C" w14:paraId="5DD9BACC" w14:textId="77777777" w:rsidTr="00255D15">
        <w:trPr>
          <w:trHeight w:val="98"/>
        </w:trPr>
        <w:tc>
          <w:tcPr>
            <w:tcW w:w="1037" w:type="pct"/>
            <w:shd w:val="clear" w:color="auto" w:fill="auto"/>
          </w:tcPr>
          <w:p w14:paraId="02B4F2C6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50" w:type="pct"/>
          </w:tcPr>
          <w:p w14:paraId="72D23818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05BEEA55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</w:tcPr>
          <w:p w14:paraId="083081CB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47F00417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600E03" w:rsidRPr="00215D3C" w14:paraId="56636202" w14:textId="77777777" w:rsidTr="00255D15">
        <w:trPr>
          <w:trHeight w:val="193"/>
        </w:trPr>
        <w:tc>
          <w:tcPr>
            <w:tcW w:w="1037" w:type="pct"/>
            <w:shd w:val="clear" w:color="auto" w:fill="auto"/>
          </w:tcPr>
          <w:p w14:paraId="04E01927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50" w:type="pct"/>
          </w:tcPr>
          <w:p w14:paraId="24319602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1D547DFB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</w:tcPr>
          <w:p w14:paraId="4D71C2F3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2050CA08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600E03" w:rsidRPr="00215D3C" w14:paraId="66F76EA3" w14:textId="77777777" w:rsidTr="00255D15">
        <w:tc>
          <w:tcPr>
            <w:tcW w:w="1037" w:type="pct"/>
            <w:shd w:val="clear" w:color="auto" w:fill="auto"/>
          </w:tcPr>
          <w:p w14:paraId="3DB3BD0B" w14:textId="1B788FD1" w:rsidR="00600E03" w:rsidRPr="007056CE" w:rsidRDefault="00600E03" w:rsidP="00600E0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86" w:author="Huawei" w:date="2019-10-15T04:29:00Z">
              <w:r w:rsidRPr="00600E03">
                <w:rPr>
                  <w:rFonts w:ascii="Courier New" w:hAnsi="Courier New" w:cs="Courier New"/>
                  <w:sz w:val="18"/>
                  <w:szCs w:val="18"/>
                  <w:lang w:eastAsia="zh-CN"/>
                  <w:rPrChange w:id="187" w:author="Huawei" w:date="2019-10-15T04:29:00Z"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rPrChange>
                </w:rPr>
                <w:t>attributeValueChange</w:t>
              </w:r>
            </w:ins>
            <w:proofErr w:type="spellEnd"/>
            <w:del w:id="188" w:author="Huawei" w:date="2019-10-15T04:29:00Z">
              <w:r w:rsidRPr="007056CE" w:rsidDel="00600E0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attributeList</w:delText>
              </w:r>
            </w:del>
          </w:p>
        </w:tc>
        <w:tc>
          <w:tcPr>
            <w:tcW w:w="750" w:type="pct"/>
          </w:tcPr>
          <w:p w14:paraId="3368326D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3F635AD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40" w:type="pct"/>
          </w:tcPr>
          <w:p w14:paraId="61A18CE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shd w:val="clear" w:color="auto" w:fill="auto"/>
          </w:tcPr>
          <w:p w14:paraId="0DA751BD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9E8C958" w14:textId="77777777" w:rsidR="00600E03" w:rsidRDefault="00600E03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D7CB7" w14:textId="77777777" w:rsidR="00E56341" w:rsidRDefault="00E56341">
      <w:r>
        <w:separator/>
      </w:r>
    </w:p>
  </w:endnote>
  <w:endnote w:type="continuationSeparator" w:id="0">
    <w:p w14:paraId="73785ACD" w14:textId="77777777" w:rsidR="00E56341" w:rsidRDefault="00E5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879A7" w14:textId="77777777" w:rsidR="00E56341" w:rsidRDefault="00E56341">
      <w:r>
        <w:separator/>
      </w:r>
    </w:p>
  </w:footnote>
  <w:footnote w:type="continuationSeparator" w:id="0">
    <w:p w14:paraId="7D581F15" w14:textId="77777777" w:rsidR="00E56341" w:rsidRDefault="00E5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FD5F0" w14:textId="77777777" w:rsidR="00255D15" w:rsidRDefault="00255D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299A4" w14:textId="77777777" w:rsidR="00255D15" w:rsidRDefault="00255D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144C4" w14:textId="77777777" w:rsidR="00255D15" w:rsidRDefault="00255D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1186D" w14:textId="77777777" w:rsidR="00255D15" w:rsidRDefault="00255D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1F16050"/>
    <w:multiLevelType w:val="hybridMultilevel"/>
    <w:tmpl w:val="E08E36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6"/>
  </w:num>
  <w:num w:numId="11">
    <w:abstractNumId w:val="57"/>
  </w:num>
  <w:num w:numId="12">
    <w:abstractNumId w:val="22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4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0"/>
  </w:num>
  <w:num w:numId="24">
    <w:abstractNumId w:val="10"/>
  </w:num>
  <w:num w:numId="25">
    <w:abstractNumId w:val="12"/>
  </w:num>
  <w:num w:numId="26">
    <w:abstractNumId w:val="53"/>
  </w:num>
  <w:num w:numId="27">
    <w:abstractNumId w:val="25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2"/>
  </w:num>
  <w:num w:numId="31">
    <w:abstractNumId w:val="28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1"/>
  </w:num>
  <w:num w:numId="52">
    <w:abstractNumId w:val="23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7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21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16EF1"/>
    <w:rsid w:val="00022E4A"/>
    <w:rsid w:val="00026394"/>
    <w:rsid w:val="0003106C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89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05C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272E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46892"/>
    <w:rsid w:val="00253F21"/>
    <w:rsid w:val="00255228"/>
    <w:rsid w:val="00255D15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3E20"/>
    <w:rsid w:val="002E6558"/>
    <w:rsid w:val="002F0129"/>
    <w:rsid w:val="002F1280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38A"/>
    <w:rsid w:val="0032496F"/>
    <w:rsid w:val="00331845"/>
    <w:rsid w:val="00332E74"/>
    <w:rsid w:val="003363E6"/>
    <w:rsid w:val="003372E2"/>
    <w:rsid w:val="00342295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66CC4"/>
    <w:rsid w:val="00372EDD"/>
    <w:rsid w:val="00373231"/>
    <w:rsid w:val="0037446B"/>
    <w:rsid w:val="00374DD4"/>
    <w:rsid w:val="00375D3F"/>
    <w:rsid w:val="003765E3"/>
    <w:rsid w:val="00376A45"/>
    <w:rsid w:val="00376C03"/>
    <w:rsid w:val="003801C9"/>
    <w:rsid w:val="00381131"/>
    <w:rsid w:val="003842EE"/>
    <w:rsid w:val="003866B2"/>
    <w:rsid w:val="00392115"/>
    <w:rsid w:val="00392D61"/>
    <w:rsid w:val="003A2B98"/>
    <w:rsid w:val="003A43D7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1DC7"/>
    <w:rsid w:val="00404DCE"/>
    <w:rsid w:val="00407B66"/>
    <w:rsid w:val="00410371"/>
    <w:rsid w:val="004107E9"/>
    <w:rsid w:val="004116D3"/>
    <w:rsid w:val="004242F1"/>
    <w:rsid w:val="00427080"/>
    <w:rsid w:val="004278C3"/>
    <w:rsid w:val="00434D9E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905B4"/>
    <w:rsid w:val="0049260E"/>
    <w:rsid w:val="00493578"/>
    <w:rsid w:val="004A6077"/>
    <w:rsid w:val="004A740A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B715A"/>
    <w:rsid w:val="005C3C30"/>
    <w:rsid w:val="005C6FE2"/>
    <w:rsid w:val="005D1132"/>
    <w:rsid w:val="005D39F3"/>
    <w:rsid w:val="005D5524"/>
    <w:rsid w:val="005E1532"/>
    <w:rsid w:val="005E2C44"/>
    <w:rsid w:val="005F12B1"/>
    <w:rsid w:val="005F4AF7"/>
    <w:rsid w:val="00600602"/>
    <w:rsid w:val="00600E03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B05D1"/>
    <w:rsid w:val="006B46FB"/>
    <w:rsid w:val="006B5243"/>
    <w:rsid w:val="006B665F"/>
    <w:rsid w:val="006B7493"/>
    <w:rsid w:val="006C3865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40750"/>
    <w:rsid w:val="00740CEF"/>
    <w:rsid w:val="00742A59"/>
    <w:rsid w:val="0074663A"/>
    <w:rsid w:val="0074720F"/>
    <w:rsid w:val="00747B32"/>
    <w:rsid w:val="00756770"/>
    <w:rsid w:val="007676EA"/>
    <w:rsid w:val="00774837"/>
    <w:rsid w:val="0077757A"/>
    <w:rsid w:val="00780570"/>
    <w:rsid w:val="00782B25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10C7"/>
    <w:rsid w:val="007D4778"/>
    <w:rsid w:val="007D6A07"/>
    <w:rsid w:val="007E01D3"/>
    <w:rsid w:val="007E38FC"/>
    <w:rsid w:val="007E56AB"/>
    <w:rsid w:val="007F68C7"/>
    <w:rsid w:val="007F7259"/>
    <w:rsid w:val="00800894"/>
    <w:rsid w:val="008040A8"/>
    <w:rsid w:val="00811C55"/>
    <w:rsid w:val="008123F4"/>
    <w:rsid w:val="00812A20"/>
    <w:rsid w:val="00813CDF"/>
    <w:rsid w:val="00820ABF"/>
    <w:rsid w:val="008229F3"/>
    <w:rsid w:val="0082658F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BE2"/>
    <w:rsid w:val="00870EE7"/>
    <w:rsid w:val="00871151"/>
    <w:rsid w:val="00872071"/>
    <w:rsid w:val="0088429E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C2BA2"/>
    <w:rsid w:val="008D2AED"/>
    <w:rsid w:val="008D32EC"/>
    <w:rsid w:val="008D48B8"/>
    <w:rsid w:val="008D7065"/>
    <w:rsid w:val="008D7685"/>
    <w:rsid w:val="008E1576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141E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4904"/>
    <w:rsid w:val="009C6075"/>
    <w:rsid w:val="009D32D9"/>
    <w:rsid w:val="009E043E"/>
    <w:rsid w:val="009E29AE"/>
    <w:rsid w:val="009E3297"/>
    <w:rsid w:val="009E4390"/>
    <w:rsid w:val="009E771F"/>
    <w:rsid w:val="009E798B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16762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29BE"/>
    <w:rsid w:val="00A630D1"/>
    <w:rsid w:val="00A66A9C"/>
    <w:rsid w:val="00A73349"/>
    <w:rsid w:val="00A7671C"/>
    <w:rsid w:val="00A76A0D"/>
    <w:rsid w:val="00A80292"/>
    <w:rsid w:val="00A81E73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F0CE4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4754"/>
    <w:rsid w:val="00B258BB"/>
    <w:rsid w:val="00B260DE"/>
    <w:rsid w:val="00B343EE"/>
    <w:rsid w:val="00B34AC9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360C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780D"/>
    <w:rsid w:val="00C66BA2"/>
    <w:rsid w:val="00C700C1"/>
    <w:rsid w:val="00C73754"/>
    <w:rsid w:val="00C75C4A"/>
    <w:rsid w:val="00C80E77"/>
    <w:rsid w:val="00C81309"/>
    <w:rsid w:val="00C831AA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01D1"/>
    <w:rsid w:val="00D016FC"/>
    <w:rsid w:val="00D03F9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41197"/>
    <w:rsid w:val="00D451B7"/>
    <w:rsid w:val="00D47975"/>
    <w:rsid w:val="00D501B0"/>
    <w:rsid w:val="00D50255"/>
    <w:rsid w:val="00D52048"/>
    <w:rsid w:val="00D61432"/>
    <w:rsid w:val="00D7154A"/>
    <w:rsid w:val="00D73B2B"/>
    <w:rsid w:val="00D767F9"/>
    <w:rsid w:val="00D8534A"/>
    <w:rsid w:val="00D90702"/>
    <w:rsid w:val="00D90BCB"/>
    <w:rsid w:val="00D90E90"/>
    <w:rsid w:val="00D91CF9"/>
    <w:rsid w:val="00D939DD"/>
    <w:rsid w:val="00D96584"/>
    <w:rsid w:val="00D9705B"/>
    <w:rsid w:val="00DA1B51"/>
    <w:rsid w:val="00DA67FB"/>
    <w:rsid w:val="00DB29D9"/>
    <w:rsid w:val="00DC0546"/>
    <w:rsid w:val="00DC17FB"/>
    <w:rsid w:val="00DC1F6F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56341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22B"/>
    <w:rsid w:val="00F42D6C"/>
    <w:rsid w:val="00F46344"/>
    <w:rsid w:val="00F477E1"/>
    <w:rsid w:val="00F520EE"/>
    <w:rsid w:val="00F525AE"/>
    <w:rsid w:val="00F52FB6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2E7D"/>
    <w:rsid w:val="00FB409E"/>
    <w:rsid w:val="00FB540E"/>
    <w:rsid w:val="00FB56BD"/>
    <w:rsid w:val="00FB6386"/>
    <w:rsid w:val="00FC0F2D"/>
    <w:rsid w:val="00FC6AC2"/>
    <w:rsid w:val="00FD03D0"/>
    <w:rsid w:val="00FD0716"/>
    <w:rsid w:val="00FE4534"/>
    <w:rsid w:val="00FE645D"/>
    <w:rsid w:val="00FE6FB2"/>
    <w:rsid w:val="00FE7812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ABF37B2"/>
  <w15:docId w15:val="{75E4FC16-64EC-4243-A4EF-A6E2AFC6B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7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af1">
    <w:name w:val="Plain Text"/>
    <w:basedOn w:val="a"/>
    <w:link w:val="Char3"/>
    <w:unhideWhenUsed/>
    <w:rsid w:val="004107E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3">
    <w:name w:val="纯文本 Char"/>
    <w:basedOn w:val="a0"/>
    <w:link w:val="af1"/>
    <w:rsid w:val="004107E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table" w:styleId="af2">
    <w:name w:val="Table Grid"/>
    <w:basedOn w:val="a1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 Char1 Char"/>
    <w:link w:val="1"/>
    <w:rsid w:val="008D768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D768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D768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8D7685"/>
    <w:rPr>
      <w:rFonts w:ascii="Arial" w:hAnsi="Arial"/>
      <w:sz w:val="24"/>
      <w:lang w:val="en-GB" w:eastAsia="en-US"/>
    </w:rPr>
  </w:style>
  <w:style w:type="character" w:customStyle="1" w:styleId="Char">
    <w:name w:val="脚注文本 Char"/>
    <w:link w:val="a6"/>
    <w:rsid w:val="008D7685"/>
    <w:rPr>
      <w:rFonts w:ascii="Times New Roman" w:hAnsi="Times New Roman"/>
      <w:sz w:val="16"/>
      <w:lang w:val="en-GB" w:eastAsia="en-US"/>
    </w:rPr>
  </w:style>
  <w:style w:type="paragraph" w:styleId="af4">
    <w:name w:val="index heading"/>
    <w:basedOn w:val="a"/>
    <w:next w:val="a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5">
    <w:name w:val="List Paragraph"/>
    <w:basedOn w:val="a"/>
    <w:link w:val="Char4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5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Char2">
    <w:name w:val="文档结构图 Char"/>
    <w:link w:val="af0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Body Text"/>
    <w:basedOn w:val="a"/>
    <w:link w:val="Char5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5">
    <w:name w:val="正文文本 Char"/>
    <w:basedOn w:val="a0"/>
    <w:link w:val="af7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har0">
    <w:name w:val="批注文字 Char"/>
    <w:link w:val="ac"/>
    <w:rsid w:val="008D7685"/>
    <w:rPr>
      <w:rFonts w:ascii="Times New Roman" w:hAnsi="Times New Roman"/>
      <w:lang w:val="en-GB" w:eastAsia="en-US"/>
    </w:rPr>
  </w:style>
  <w:style w:type="character" w:customStyle="1" w:styleId="Char1">
    <w:name w:val="批注框文本 Char"/>
    <w:link w:val="ae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Char10">
    <w:name w:val="批注主题 Char1"/>
    <w:basedOn w:val="Char0"/>
    <w:link w:val="af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a0"/>
    <w:rsid w:val="008D7685"/>
  </w:style>
  <w:style w:type="paragraph" w:styleId="HTML">
    <w:name w:val="HTML Preformatted"/>
    <w:basedOn w:val="a"/>
    <w:link w:val="HTMLCh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HTMLChar">
    <w:name w:val="HTML 预设格式 Char"/>
    <w:basedOn w:val="a0"/>
    <w:link w:val="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TOC">
    <w:name w:val="TOC Heading"/>
    <w:basedOn w:val="1"/>
    <w:next w:val="a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a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6">
    <w:name w:val="批注主题 Char"/>
    <w:basedOn w:val="Char0"/>
    <w:rsid w:val="00BB5435"/>
    <w:rPr>
      <w:rFonts w:ascii="Times New Roma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5Char">
    <w:name w:val="标题 5 Char"/>
    <w:basedOn w:val="a0"/>
    <w:link w:val="5"/>
    <w:rsid w:val="0053311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宋体"/>
    </w:rPr>
  </w:style>
  <w:style w:type="paragraph" w:customStyle="1" w:styleId="INDENT1">
    <w:name w:val="INDENT1"/>
    <w:basedOn w:val="a"/>
    <w:rsid w:val="004E5468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4E5468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4E546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4E5468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4E546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4E5468"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E5468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E5468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E5468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af8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a"/>
    <w:rsid w:val="004E546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FCE85-0133-4F99-90D9-F65939CC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1675</TotalTime>
  <Pages>10</Pages>
  <Words>2369</Words>
  <Characters>13507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Huawei</cp:lastModifiedBy>
  <cp:revision>79</cp:revision>
  <cp:lastPrinted>2019-04-01T08:01:00Z</cp:lastPrinted>
  <dcterms:created xsi:type="dcterms:W3CDTF">2019-09-04T09:11:00Z</dcterms:created>
  <dcterms:modified xsi:type="dcterms:W3CDTF">2019-10-18T05:05:00Z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(3)jxyBQ1DyyimCiMxgvNl5abssYv+V6/ym2a1OUXoWI7iQWuvKMFle1VZKF9x1WfR1k2J/lLT7
o8iMRaXnqgmzD7KPoxhe7USwO2IcqFT9yIxWGE/q0hzeibpOQcPgXrKUdd96NxPFSBt1trt8
8HJpXcF8nyQd0/anp5SELwOPcnhmB5AVvkBeRxmYn3XrWBmgGfYmNCnEvToCBK6ZOScFOatN
nsY+evYzR/QLSRtZzp</vt:lpwstr>
  </property>
  <property fmtid="{D5CDD505-2E9C-101B-9397-08002B2CF9AE}" pid="22" name="_2015_ms_pID_7253431">
    <vt:lpwstr>Okvi0M/T6qFlcfH7bGhOUwMp4ZC1bsX4asI/QMzpnscLWMLQW5tf1O
Fmp1O8J4e8bLt4gfA9VNqQaLxe65rLex7HnxaJC/7SorazZ94cJp9MMMzZRmhiv2sZgFOFwn
n+8+/YBecLIfBEV/hOBSTWOTyaWozPGVfzHyKflWOxKFwnU6uXEGl8iA/LUzChHq++TwQ2kV
RyJsVBoKpgCON+wBqjTgss5t/DVIMcNTZjzX</vt:lpwstr>
  </property>
  <property fmtid="{D5CDD505-2E9C-101B-9397-08002B2CF9AE}" pid="23" name="_2015_ms_pID_7253432">
    <vt:lpwstr>9g==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